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A00E61" w14:textId="0770F588" w:rsidR="00FA2397" w:rsidRDefault="00FA2397" w:rsidP="007140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</w:t>
      </w:r>
      <w:r w:rsidR="00BC5D7C">
        <w:rPr>
          <w:b/>
          <w:i/>
          <w:noProof/>
          <w:sz w:val="28"/>
        </w:rPr>
        <w:t>0778</w:t>
      </w:r>
    </w:p>
    <w:p w14:paraId="37545F9A" w14:textId="77777777" w:rsidR="00FA2397" w:rsidRPr="00872560" w:rsidRDefault="00FA2397" w:rsidP="00FA2397">
      <w:pPr>
        <w:pStyle w:val="a4"/>
        <w:rPr>
          <w:b w:val="0"/>
          <w:bCs/>
          <w:noProof/>
          <w:sz w:val="24"/>
        </w:rPr>
      </w:pPr>
      <w:r>
        <w:rPr>
          <w:sz w:val="24"/>
        </w:rPr>
        <w:t>Athens, Greece, 26th February - 1st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F12E06" w:rsidR="001E41F3" w:rsidRPr="00410371" w:rsidRDefault="003304E2" w:rsidP="00330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</w:t>
            </w:r>
            <w:r w:rsidR="000C541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9A9C9" w:rsidR="001E41F3" w:rsidRPr="00410371" w:rsidRDefault="00BC5D7C" w:rsidP="007904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0059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22131E" w:rsidR="001E41F3" w:rsidRPr="00530E23" w:rsidRDefault="00530E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30E23">
              <w:rPr>
                <w:b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137FB3" w:rsidR="001E41F3" w:rsidRPr="00410371" w:rsidRDefault="00B26C33" w:rsidP="00B508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B50839">
              <w:rPr>
                <w:b/>
                <w:noProof/>
                <w:sz w:val="28"/>
              </w:rPr>
              <w:t>1</w:t>
            </w:r>
            <w:r w:rsidR="000C541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656C248" w:rsidR="00F25D98" w:rsidRDefault="002D21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10F35D" w:rsidR="00F25D98" w:rsidRDefault="000C54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5F53E4" w:rsidR="001E41F3" w:rsidRDefault="00AE2AE0" w:rsidP="008A2BE2">
            <w:pPr>
              <w:pStyle w:val="CRCoverPage"/>
              <w:spacing w:after="0"/>
              <w:ind w:left="100"/>
              <w:rPr>
                <w:noProof/>
              </w:rPr>
            </w:pPr>
            <w:r w:rsidRPr="00AE2AE0">
              <w:t>Clarification on</w:t>
            </w:r>
            <w:r>
              <w:t xml:space="preserve"> </w:t>
            </w:r>
            <w:r w:rsidR="008A2BE2">
              <w:t xml:space="preserve">the </w:t>
            </w:r>
            <w:r w:rsidR="005957BF">
              <w:rPr>
                <w:rFonts w:hint="eastAsia"/>
                <w:lang w:eastAsia="zh-CN"/>
              </w:rPr>
              <w:t>authorization</w:t>
            </w:r>
            <w:r w:rsidR="005957BF">
              <w:t xml:space="preserve"> </w:t>
            </w:r>
            <w:r w:rsidR="005957BF">
              <w:rPr>
                <w:rFonts w:hint="eastAsia"/>
                <w:lang w:eastAsia="zh-CN"/>
              </w:rPr>
              <w:t>for</w:t>
            </w:r>
            <w:r w:rsidR="005957BF">
              <w:t xml:space="preserve"> UEs </w:t>
            </w:r>
            <w:r w:rsidR="005957BF">
              <w:rPr>
                <w:rFonts w:hint="eastAsia"/>
                <w:lang w:eastAsia="zh-CN"/>
              </w:rPr>
              <w:t>belong</w:t>
            </w:r>
            <w:r w:rsidR="005957BF">
              <w:t>ing to different PLMNs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DF1DD5" w:rsidR="001E41F3" w:rsidRDefault="00EF10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C6FDB5" w:rsidR="001E41F3" w:rsidRDefault="00484F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>
              <w:rPr>
                <w:rFonts w:hint="eastAsia"/>
                <w:noProof/>
                <w:lang w:eastAsia="zh-CN"/>
              </w:rPr>
              <w:t>anging</w:t>
            </w:r>
            <w:r>
              <w:rPr>
                <w:noProof/>
              </w:rPr>
              <w:t>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B4F05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C4295">
              <w:t>4-0</w:t>
            </w:r>
            <w:r w:rsidR="00910B69">
              <w:t>2</w:t>
            </w:r>
            <w:r w:rsidR="00EC4295">
              <w:t>-1</w:t>
            </w:r>
            <w:r w:rsidR="00910B69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C1CE5E" w:rsidR="001E41F3" w:rsidRDefault="00B944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42E96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944B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627D3E" w14:textId="662E76D4" w:rsidR="00853939" w:rsidRDefault="00C078CF" w:rsidP="00C40F24">
            <w:pPr>
              <w:pStyle w:val="CRCoverPage"/>
              <w:spacing w:after="0"/>
              <w:ind w:left="100"/>
            </w:pPr>
            <w:r>
              <w:t xml:space="preserve">As defined in </w:t>
            </w:r>
            <w:r w:rsidR="00F1796B">
              <w:t>TS 23.273</w:t>
            </w:r>
            <w:r w:rsidR="005B7157" w:rsidRPr="005B7157">
              <w:t xml:space="preserve">, inter-PLMN operation is supported for Ranging services, e.g. the Target UE is </w:t>
            </w:r>
            <w:r w:rsidR="00747692">
              <w:t>subscribed</w:t>
            </w:r>
            <w:r w:rsidR="00747692" w:rsidRPr="005B7157">
              <w:t xml:space="preserve"> </w:t>
            </w:r>
            <w:r w:rsidR="00747692">
              <w:t>in</w:t>
            </w:r>
            <w:r w:rsidR="005B7157" w:rsidRPr="005B7157">
              <w:t xml:space="preserve"> PLMN A and the Reference UE is </w:t>
            </w:r>
            <w:r w:rsidR="00747692">
              <w:t>subscribed</w:t>
            </w:r>
            <w:r w:rsidR="005B7157" w:rsidRPr="005B7157">
              <w:t xml:space="preserve"> </w:t>
            </w:r>
            <w:r w:rsidR="00747692">
              <w:t>in</w:t>
            </w:r>
            <w:r>
              <w:t xml:space="preserve"> PLMN</w:t>
            </w:r>
            <w:r w:rsidR="00F1796B">
              <w:t xml:space="preserve"> B</w:t>
            </w:r>
            <w:r w:rsidR="00F1796B">
              <w:rPr>
                <w:lang w:eastAsia="zh-CN"/>
              </w:rPr>
              <w:t>.</w:t>
            </w:r>
            <w:r w:rsidR="000E0965">
              <w:rPr>
                <w:lang w:eastAsia="zh-CN"/>
              </w:rPr>
              <w:t xml:space="preserve"> It was</w:t>
            </w:r>
            <w:r w:rsidR="00F1796B">
              <w:rPr>
                <w:lang w:eastAsia="zh-CN"/>
              </w:rPr>
              <w:t xml:space="preserve"> conclu</w:t>
            </w:r>
            <w:r w:rsidR="000E0965">
              <w:rPr>
                <w:lang w:eastAsia="zh-CN"/>
              </w:rPr>
              <w:t xml:space="preserve">ded in SA2#160 e-meeting that </w:t>
            </w:r>
            <w:r w:rsidR="00F1796B">
              <w:rPr>
                <w:lang w:eastAsia="zh-CN"/>
              </w:rPr>
              <w:t xml:space="preserve">the new </w:t>
            </w:r>
            <w:r>
              <w:t xml:space="preserve">Ngmlc_Location_PrivacyCheck_IDMapping service operation is added </w:t>
            </w:r>
            <w:r w:rsidR="00F1796B">
              <w:t xml:space="preserve">to perform the </w:t>
            </w:r>
            <w:r w:rsidR="000E0965">
              <w:t>privacy checking</w:t>
            </w:r>
            <w:r w:rsidR="00F1796B">
              <w:t xml:space="preserve"> and ID resolution</w:t>
            </w:r>
            <w:r w:rsidR="00BD5A04">
              <w:t xml:space="preserve"> for </w:t>
            </w:r>
            <w:r w:rsidR="00BD5A04">
              <w:rPr>
                <w:rFonts w:cs="Arial"/>
              </w:rPr>
              <w:t>UEs belonging to different PLMN(s)</w:t>
            </w:r>
            <w:r>
              <w:t>.</w:t>
            </w:r>
            <w:r w:rsidR="00BA05C2">
              <w:rPr>
                <w:noProof/>
                <w:lang w:eastAsia="zh-CN"/>
              </w:rPr>
              <w:t xml:space="preserve"> Therefore, it is proposed to add NL3 as a reference point which</w:t>
            </w:r>
            <w:r w:rsidR="00BA05C2" w:rsidRPr="003F6625">
              <w:rPr>
                <w:noProof/>
                <w:lang w:eastAsia="zh-CN"/>
              </w:rPr>
              <w:t xml:space="preserve"> support</w:t>
            </w:r>
            <w:r w:rsidR="00BA05C2">
              <w:rPr>
                <w:noProof/>
                <w:lang w:eastAsia="zh-CN"/>
              </w:rPr>
              <w:t>s</w:t>
            </w:r>
            <w:r w:rsidR="00BA05C2" w:rsidRPr="003F6625">
              <w:rPr>
                <w:noProof/>
                <w:lang w:eastAsia="zh-CN"/>
              </w:rPr>
              <w:t xml:space="preserve"> Ranging/SL positioning security architecture</w:t>
            </w:r>
            <w:r w:rsidR="00BA05C2">
              <w:rPr>
                <w:noProof/>
                <w:lang w:eastAsia="zh-CN"/>
              </w:rPr>
              <w:t>.</w:t>
            </w:r>
          </w:p>
          <w:p w14:paraId="4625ECC7" w14:textId="77777777" w:rsidR="00C40F24" w:rsidRPr="00853939" w:rsidRDefault="00C40F24" w:rsidP="00C40F24">
            <w:pPr>
              <w:pStyle w:val="CRCoverPage"/>
              <w:spacing w:after="0"/>
              <w:ind w:left="100"/>
            </w:pPr>
          </w:p>
          <w:p w14:paraId="5812353E" w14:textId="1E876519" w:rsidR="0043405B" w:rsidRDefault="009C4D61" w:rsidP="00010A4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According to the authorization procedure for Ranging service exposure defined in clause 6.3.5, </w:t>
            </w:r>
            <w:r w:rsidR="005B7157" w:rsidRPr="005B7157">
              <w:t>all the involved UEs</w:t>
            </w:r>
            <w:r>
              <w:t xml:space="preserve"> need to be authorized for protecting the privacy of the UEs</w:t>
            </w:r>
            <w:r w:rsidR="005B7157" w:rsidRPr="005B7157">
              <w:t xml:space="preserve">, </w:t>
            </w:r>
            <w:r>
              <w:t xml:space="preserve">i.e. </w:t>
            </w:r>
            <w:r w:rsidR="00747692">
              <w:t xml:space="preserve">the privacy profiles of </w:t>
            </w:r>
            <w:r w:rsidR="006C6C73">
              <w:t>the</w:t>
            </w:r>
            <w:r w:rsidR="00747692">
              <w:t xml:space="preserve"> UEs in </w:t>
            </w:r>
            <w:r w:rsidR="006C6C73">
              <w:t xml:space="preserve">potentially </w:t>
            </w:r>
            <w:r w:rsidR="00747692">
              <w:t>different PLMNs need to be checked</w:t>
            </w:r>
            <w:r w:rsidR="006C6C73">
              <w:t xml:space="preserve">. </w:t>
            </w:r>
            <w:r w:rsidR="0043405B">
              <w:t>However,</w:t>
            </w:r>
            <w:r w:rsidR="00E44966">
              <w:rPr>
                <w:noProof/>
              </w:rPr>
              <w:t xml:space="preserve"> how to </w:t>
            </w:r>
            <w:r w:rsidR="0040434F">
              <w:rPr>
                <w:noProof/>
              </w:rPr>
              <w:t>authorize</w:t>
            </w:r>
            <w:r w:rsidR="00371FF9">
              <w:rPr>
                <w:noProof/>
              </w:rPr>
              <w:t xml:space="preserve"> the UEs belonging to other PLMNs is not clearly specified</w:t>
            </w:r>
            <w:r w:rsidR="00C106AE">
              <w:rPr>
                <w:noProof/>
              </w:rPr>
              <w:t xml:space="preserve"> in clause 6.3.5</w:t>
            </w:r>
            <w:r w:rsidR="00371FF9">
              <w:rPr>
                <w:noProof/>
              </w:rPr>
              <w:t>.</w:t>
            </w:r>
            <w:r w:rsidR="0040434F">
              <w:rPr>
                <w:noProof/>
              </w:rPr>
              <w:t xml:space="preserve"> </w:t>
            </w:r>
          </w:p>
          <w:p w14:paraId="708AA7DE" w14:textId="70359907" w:rsidR="005B7157" w:rsidRDefault="005B7157" w:rsidP="00371F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B78637" w14:textId="16BACC9D" w:rsidR="0052376C" w:rsidRDefault="0052376C" w:rsidP="0052376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dded the NL3 interface </w:t>
            </w:r>
            <w:r w:rsidR="00E04FB3">
              <w:rPr>
                <w:noProof/>
                <w:lang w:eastAsia="zh-CN"/>
              </w:rPr>
              <w:t>in clause 4.2.2</w:t>
            </w:r>
            <w:r>
              <w:rPr>
                <w:noProof/>
                <w:lang w:eastAsia="zh-CN"/>
              </w:rPr>
              <w:t>.</w:t>
            </w:r>
          </w:p>
          <w:p w14:paraId="31C656EC" w14:textId="6CA4AFC8" w:rsidR="00A24AAF" w:rsidRDefault="009C4D61" w:rsidP="008F791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the</w:t>
            </w:r>
            <w:r w:rsidR="009B0BA8">
              <w:rPr>
                <w:noProof/>
                <w:lang w:eastAsia="zh-CN"/>
              </w:rPr>
              <w:t xml:space="preserve"> description for</w:t>
            </w:r>
            <w:r w:rsidR="006112ED">
              <w:rPr>
                <w:noProof/>
                <w:lang w:eastAsia="zh-CN"/>
              </w:rPr>
              <w:t xml:space="preserve"> the authorization </w:t>
            </w:r>
            <w:r w:rsidR="009B0BA8">
              <w:rPr>
                <w:noProof/>
                <w:lang w:eastAsia="zh-CN"/>
              </w:rPr>
              <w:t>o</w:t>
            </w:r>
            <w:r w:rsidR="006112ED">
              <w:rPr>
                <w:noProof/>
                <w:lang w:eastAsia="zh-CN"/>
              </w:rPr>
              <w:t>f UEs belongling to different PLMNs.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6DEC08" w:rsidR="001E41F3" w:rsidRDefault="00B7189D" w:rsidP="00630F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GMLC </w:t>
            </w:r>
            <w:r w:rsidR="00B80DE4">
              <w:rPr>
                <w:noProof/>
                <w:lang w:eastAsia="zh-CN"/>
              </w:rPr>
              <w:t xml:space="preserve">in one PLMN </w:t>
            </w:r>
            <w:r>
              <w:rPr>
                <w:noProof/>
                <w:lang w:eastAsia="zh-CN"/>
              </w:rPr>
              <w:t>cannot check the authorization of all the involved UEs in case</w:t>
            </w:r>
            <w:r w:rsidR="00B80DE4">
              <w:rPr>
                <w:noProof/>
                <w:lang w:eastAsia="zh-CN"/>
              </w:rPr>
              <w:t xml:space="preserve"> the</w:t>
            </w:r>
            <w:r>
              <w:rPr>
                <w:noProof/>
                <w:lang w:eastAsia="zh-CN"/>
              </w:rPr>
              <w:t xml:space="preserve"> UEs belong to different PLMNs.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0C192D" w:rsidR="001E41F3" w:rsidRDefault="00435EB9" w:rsidP="00281B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4.2.2, </w:t>
            </w:r>
            <w:r w:rsidR="00A42EA5">
              <w:rPr>
                <w:rFonts w:hint="eastAsia"/>
                <w:noProof/>
                <w:lang w:eastAsia="zh-CN"/>
              </w:rPr>
              <w:t>6</w:t>
            </w:r>
            <w:r w:rsidR="00A42EA5">
              <w:rPr>
                <w:noProof/>
                <w:lang w:eastAsia="zh-CN"/>
              </w:rPr>
              <w:t>.</w:t>
            </w:r>
            <w:r w:rsidR="007359F5">
              <w:rPr>
                <w:noProof/>
                <w:lang w:eastAsia="zh-CN"/>
              </w:rPr>
              <w:t>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1E25D4" w:rsidR="001E41F3" w:rsidRDefault="00BB39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9E2FDA" w:rsidR="001E41F3" w:rsidRDefault="00BB39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9E7F29" w:rsidR="001E41F3" w:rsidRDefault="00BB39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2F7C0A" w14:textId="77777777" w:rsidR="00A42EA5" w:rsidRDefault="00A42EA5" w:rsidP="00A42E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2" w:name="_Toc48930850"/>
      <w:bookmarkStart w:id="3" w:name="_Toc49376099"/>
      <w:bookmarkStart w:id="4" w:name="_Toc56501548"/>
      <w:bookmarkStart w:id="5" w:name="_Toc101349995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 xml:space="preserve">*************** Start of the </w:t>
      </w:r>
      <w:r w:rsidR="001513C0">
        <w:rPr>
          <w:rFonts w:ascii="Arial" w:eastAsia="Malgun Gothic" w:hAnsi="Arial" w:cs="Arial"/>
          <w:color w:val="0000FF"/>
          <w:sz w:val="32"/>
          <w:szCs w:val="32"/>
        </w:rPr>
        <w:t>1</w:t>
      </w:r>
      <w:r w:rsidR="001513C0" w:rsidRPr="001513C0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 w:rsidR="001513C0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</w:p>
    <w:p w14:paraId="45713FE7" w14:textId="77777777" w:rsidR="00EF4E78" w:rsidRPr="00C97509" w:rsidRDefault="00EF4E78" w:rsidP="00EF4E78">
      <w:pPr>
        <w:pStyle w:val="30"/>
        <w:rPr>
          <w:lang w:eastAsia="zh-CN"/>
        </w:rPr>
      </w:pPr>
      <w:bookmarkStart w:id="6" w:name="_Toc145059220"/>
      <w:bookmarkStart w:id="7" w:name="_Toc145061212"/>
      <w:bookmarkStart w:id="8" w:name="_Toc145059240"/>
      <w:bookmarkStart w:id="9" w:name="_Toc145061232"/>
      <w:bookmarkEnd w:id="2"/>
      <w:bookmarkEnd w:id="3"/>
      <w:bookmarkEnd w:id="4"/>
      <w:bookmarkEnd w:id="5"/>
      <w:r w:rsidRPr="00C97509">
        <w:rPr>
          <w:rFonts w:hint="eastAsia"/>
          <w:lang w:eastAsia="zh-CN"/>
        </w:rPr>
        <w:t>4</w:t>
      </w:r>
      <w:r w:rsidRPr="00C97509">
        <w:rPr>
          <w:lang w:eastAsia="zh-CN"/>
        </w:rPr>
        <w:t>.</w:t>
      </w:r>
      <w:r w:rsidRPr="00C97509">
        <w:rPr>
          <w:rFonts w:hint="eastAsia"/>
          <w:lang w:eastAsia="zh-CN"/>
        </w:rPr>
        <w:t>2</w:t>
      </w:r>
      <w:r w:rsidRPr="00C97509">
        <w:rPr>
          <w:lang w:eastAsia="zh-CN"/>
        </w:rPr>
        <w:t>.2</w:t>
      </w:r>
      <w:r w:rsidRPr="00C97509">
        <w:rPr>
          <w:lang w:eastAsia="zh-CN"/>
        </w:rPr>
        <w:tab/>
        <w:t>Reference points</w:t>
      </w:r>
      <w:bookmarkEnd w:id="6"/>
      <w:bookmarkEnd w:id="7"/>
    </w:p>
    <w:p w14:paraId="24AD51C5" w14:textId="0AF95353" w:rsidR="00EF4E78" w:rsidRDefault="00EF4E78" w:rsidP="00EF4E78">
      <w:pPr>
        <w:rPr>
          <w:ins w:id="10" w:author="xiaomi" w:date="2023-10-28T17:10:00Z"/>
        </w:rPr>
      </w:pPr>
      <w:bookmarkStart w:id="11" w:name="tsgNames"/>
      <w:bookmarkStart w:id="12" w:name="startOfAnnexes"/>
      <w:bookmarkEnd w:id="11"/>
      <w:bookmarkEnd w:id="12"/>
      <w:r w:rsidRPr="00C97509">
        <w:t>In addition to the reference points specified in clause 4.2 of TS 23.586</w:t>
      </w:r>
      <w:r w:rsidRPr="00C97509">
        <w:rPr>
          <w:rFonts w:hint="eastAsia"/>
          <w:lang w:eastAsia="zh-CN"/>
        </w:rPr>
        <w:t xml:space="preserve"> </w:t>
      </w:r>
      <w:r w:rsidRPr="00C97509">
        <w:t>[</w:t>
      </w:r>
      <w:r w:rsidRPr="00C97509">
        <w:rPr>
          <w:lang w:eastAsia="zh-CN"/>
        </w:rPr>
        <w:t>2</w:t>
      </w:r>
      <w:r w:rsidRPr="00C97509">
        <w:t>], the following reference points are added or enhanced for supporting Ranging/SL positioning security architecture:</w:t>
      </w:r>
    </w:p>
    <w:p w14:paraId="19FE4157" w14:textId="593A0346" w:rsidR="008F1E80" w:rsidRPr="008F1E80" w:rsidRDefault="008F1E80" w:rsidP="008F1E80">
      <w:pPr>
        <w:pStyle w:val="B1"/>
        <w:ind w:left="1135" w:hanging="851"/>
      </w:pPr>
      <w:ins w:id="13" w:author="xiaomi" w:date="2023-10-28T17:10:00Z">
        <w:r>
          <w:rPr>
            <w:b/>
          </w:rPr>
          <w:t>NL3</w:t>
        </w:r>
        <w:r w:rsidRPr="00C97509">
          <w:rPr>
            <w:b/>
            <w:bCs/>
          </w:rPr>
          <w:t>:</w:t>
        </w:r>
        <w:r w:rsidRPr="00C97509">
          <w:rPr>
            <w:b/>
            <w:bCs/>
          </w:rPr>
          <w:tab/>
        </w:r>
        <w:r w:rsidRPr="00C97509">
          <w:t xml:space="preserve">The reference point between the </w:t>
        </w:r>
        <w:r>
          <w:t>GMLC</w:t>
        </w:r>
      </w:ins>
      <w:ins w:id="14" w:author="xiaomi" w:date="2023-10-28T17:13:00Z">
        <w:r w:rsidR="00340ED1">
          <w:t>s in different PLMNs</w:t>
        </w:r>
      </w:ins>
      <w:ins w:id="15" w:author="xiaomi" w:date="2023-10-28T17:10:00Z">
        <w:r w:rsidRPr="00C97509">
          <w:t xml:space="preserve">. It is used to transport the UE </w:t>
        </w:r>
        <w:r>
          <w:t>authorization result</w:t>
        </w:r>
        <w:r w:rsidRPr="00C97509">
          <w:t xml:space="preserve"> </w:t>
        </w:r>
        <w:r>
          <w:t>for</w:t>
        </w:r>
        <w:r w:rsidR="00FF6B84">
          <w:t xml:space="preserve"> authorization</w:t>
        </w:r>
      </w:ins>
      <w:ins w:id="16" w:author="xiaomi" w:date="2023-10-28T17:11:00Z">
        <w:r w:rsidR="00B7436A">
          <w:t xml:space="preserve"> of</w:t>
        </w:r>
      </w:ins>
      <w:ins w:id="17" w:author="xiaomi" w:date="2023-10-28T17:10:00Z">
        <w:r w:rsidRPr="00C97509">
          <w:rPr>
            <w:lang w:eastAsia="zh-CN"/>
          </w:rPr>
          <w:t xml:space="preserve"> </w:t>
        </w:r>
        <w:r w:rsidRPr="00C97509">
          <w:t>Ranging/SL Positioning service exposure</w:t>
        </w:r>
        <w:r>
          <w:t>.</w:t>
        </w:r>
      </w:ins>
    </w:p>
    <w:p w14:paraId="2826A5AB" w14:textId="77777777" w:rsidR="00EF4E78" w:rsidRPr="00C97509" w:rsidRDefault="00EF4E78" w:rsidP="00EF4E78">
      <w:pPr>
        <w:pStyle w:val="B1"/>
        <w:ind w:left="1135" w:hanging="851"/>
      </w:pPr>
      <w:r w:rsidRPr="00C97509">
        <w:rPr>
          <w:b/>
        </w:rPr>
        <w:t>NL6</w:t>
      </w:r>
      <w:r w:rsidRPr="00C97509">
        <w:rPr>
          <w:b/>
          <w:bCs/>
        </w:rPr>
        <w:t>:</w:t>
      </w:r>
      <w:r w:rsidRPr="00C97509">
        <w:rPr>
          <w:b/>
          <w:bCs/>
        </w:rPr>
        <w:tab/>
      </w:r>
      <w:r w:rsidRPr="00C97509">
        <w:t xml:space="preserve">The reference point between the UDM and the </w:t>
      </w:r>
      <w:r w:rsidRPr="00C97509">
        <w:rPr>
          <w:lang w:eastAsia="zh-CN"/>
        </w:rPr>
        <w:t>GMLC</w:t>
      </w:r>
      <w:r w:rsidRPr="00C97509">
        <w:t>. It is used to transport the UE privacy profile to GMLC for</w:t>
      </w:r>
      <w:r w:rsidRPr="00C97509">
        <w:rPr>
          <w:rFonts w:hint="eastAsia"/>
          <w:lang w:eastAsia="zh-CN"/>
        </w:rPr>
        <w:t xml:space="preserve"> </w:t>
      </w:r>
      <w:r w:rsidRPr="00C97509">
        <w:rPr>
          <w:lang w:eastAsia="zh-CN"/>
        </w:rPr>
        <w:t xml:space="preserve">authorization of </w:t>
      </w:r>
      <w:r w:rsidRPr="00C97509">
        <w:t>Ranging/SL Positioning service exposure.</w:t>
      </w:r>
    </w:p>
    <w:p w14:paraId="5697F90E" w14:textId="77777777" w:rsidR="00EF4E78" w:rsidRPr="00C97509" w:rsidRDefault="00EF4E78" w:rsidP="00EF4E78">
      <w:pPr>
        <w:pStyle w:val="B1"/>
        <w:ind w:left="1135" w:hanging="851"/>
      </w:pPr>
      <w:r w:rsidRPr="00C97509">
        <w:rPr>
          <w:b/>
        </w:rPr>
        <w:t>PC</w:t>
      </w:r>
      <w:r w:rsidRPr="00C97509">
        <w:rPr>
          <w:rFonts w:hint="eastAsia"/>
          <w:b/>
          <w:lang w:eastAsia="zh-CN"/>
        </w:rPr>
        <w:t>8</w:t>
      </w:r>
      <w:r w:rsidRPr="00C97509">
        <w:rPr>
          <w:b/>
          <w:lang w:eastAsia="zh-CN"/>
        </w:rPr>
        <w:t>*</w:t>
      </w:r>
      <w:r w:rsidRPr="00C97509">
        <w:rPr>
          <w:b/>
          <w:bCs/>
        </w:rPr>
        <w:t>:</w:t>
      </w:r>
      <w:r w:rsidRPr="00C97509">
        <w:tab/>
        <w:t xml:space="preserve">The reference point between the UE and the </w:t>
      </w:r>
      <w:r w:rsidRPr="00C97509">
        <w:rPr>
          <w:lang w:eastAsia="zh-CN"/>
        </w:rPr>
        <w:t>SL</w:t>
      </w:r>
      <w:r w:rsidRPr="00C97509">
        <w:rPr>
          <w:rFonts w:hint="eastAsia"/>
          <w:lang w:eastAsia="zh-CN"/>
        </w:rPr>
        <w:t>PKMF</w:t>
      </w:r>
      <w:r w:rsidRPr="00C97509">
        <w:t xml:space="preserve">, which relies on </w:t>
      </w:r>
      <w:r w:rsidRPr="00C97509">
        <w:rPr>
          <w:rFonts w:hint="eastAsia"/>
          <w:lang w:eastAsia="zh-CN"/>
        </w:rPr>
        <w:t>5GC</w:t>
      </w:r>
      <w:r w:rsidRPr="00C97509">
        <w:t xml:space="preserve"> user plane for transport (i.e. an "over IP" reference point). It is used to transport security materials to UEs for</w:t>
      </w:r>
      <w:r w:rsidRPr="00C97509">
        <w:rPr>
          <w:rFonts w:hint="eastAsia"/>
          <w:lang w:eastAsia="zh-CN"/>
        </w:rPr>
        <w:t xml:space="preserve"> </w:t>
      </w:r>
      <w:r w:rsidRPr="00C97509">
        <w:t xml:space="preserve">Ranging/SL Positioning discovery and </w:t>
      </w:r>
      <w:r w:rsidRPr="00C97509">
        <w:rPr>
          <w:rFonts w:hint="eastAsia"/>
          <w:lang w:eastAsia="zh-CN"/>
        </w:rPr>
        <w:t>c</w:t>
      </w:r>
      <w:r w:rsidRPr="00C97509">
        <w:t>ommunication.</w:t>
      </w:r>
    </w:p>
    <w:p w14:paraId="7C26602A" w14:textId="5DA67866" w:rsidR="00EF4E78" w:rsidRDefault="00EF4E78" w:rsidP="00EF4E78">
      <w:pPr>
        <w:pStyle w:val="B1"/>
        <w:ind w:left="1135" w:hanging="851"/>
      </w:pPr>
      <w:r w:rsidRPr="00C97509">
        <w:rPr>
          <w:b/>
        </w:rPr>
        <w:t>Npc</w:t>
      </w:r>
      <w:r w:rsidRPr="00C97509">
        <w:rPr>
          <w:rFonts w:hint="eastAsia"/>
          <w:b/>
          <w:lang w:eastAsia="zh-CN"/>
        </w:rPr>
        <w:t>9</w:t>
      </w:r>
      <w:r w:rsidRPr="00C97509">
        <w:rPr>
          <w:b/>
          <w:lang w:eastAsia="zh-CN"/>
        </w:rPr>
        <w:t>*</w:t>
      </w:r>
      <w:r w:rsidRPr="00C97509">
        <w:rPr>
          <w:b/>
          <w:bCs/>
        </w:rPr>
        <w:t>:</w:t>
      </w:r>
      <w:r w:rsidRPr="00C97509">
        <w:tab/>
        <w:t xml:space="preserve">The reference point between the SLPKMFs of the UEs subscribed in different PLMNs. It is used to transport security materials </w:t>
      </w:r>
      <w:r w:rsidRPr="00C97509">
        <w:rPr>
          <w:rFonts w:hint="eastAsia"/>
          <w:lang w:eastAsia="zh-CN"/>
        </w:rPr>
        <w:t xml:space="preserve">between </w:t>
      </w:r>
      <w:r w:rsidRPr="00C97509">
        <w:t>SL</w:t>
      </w:r>
      <w:r w:rsidRPr="00C97509">
        <w:rPr>
          <w:rFonts w:hint="eastAsia"/>
          <w:lang w:eastAsia="zh-CN"/>
        </w:rPr>
        <w:t>PKMFs</w:t>
      </w:r>
      <w:r w:rsidRPr="00C97509">
        <w:rPr>
          <w:lang w:eastAsia="zh-CN"/>
        </w:rPr>
        <w:t xml:space="preserve"> to support </w:t>
      </w:r>
      <w:r w:rsidRPr="00C97509">
        <w:t>Ranging/SL Positioning</w:t>
      </w:r>
      <w:r w:rsidRPr="00C97509">
        <w:rPr>
          <w:lang w:eastAsia="zh-CN"/>
        </w:rPr>
        <w:t xml:space="preserve"> services in inter-PLMN scenarios</w:t>
      </w:r>
      <w:r w:rsidRPr="00C97509">
        <w:t>.</w:t>
      </w:r>
    </w:p>
    <w:p w14:paraId="5665D57E" w14:textId="59BF020E" w:rsidR="00F72427" w:rsidRPr="00F72427" w:rsidRDefault="00F72427" w:rsidP="00F72427">
      <w:pPr>
        <w:pStyle w:val="B1"/>
        <w:ind w:left="1135" w:hanging="851"/>
      </w:pPr>
      <w:r w:rsidRPr="005B29E9">
        <w:rPr>
          <w:b/>
        </w:rPr>
        <w:t>Npc10</w:t>
      </w:r>
      <w:r>
        <w:rPr>
          <w:b/>
        </w:rPr>
        <w:t>*</w:t>
      </w:r>
      <w:r w:rsidRPr="005B29E9">
        <w:rPr>
          <w:b/>
          <w:bCs/>
        </w:rPr>
        <w:t>:</w:t>
      </w:r>
      <w:r w:rsidRPr="005B29E9">
        <w:tab/>
        <w:t xml:space="preserve">The reference point between the UDM and </w:t>
      </w:r>
      <w:r>
        <w:t>the SL</w:t>
      </w:r>
      <w:r w:rsidRPr="005B29E9">
        <w:rPr>
          <w:rFonts w:hint="eastAsia"/>
          <w:lang w:eastAsia="zh-CN"/>
        </w:rPr>
        <w:t>PKMF</w:t>
      </w:r>
      <w:r w:rsidRPr="005B29E9">
        <w:t xml:space="preserve">. It is used to request </w:t>
      </w:r>
      <w:r>
        <w:rPr>
          <w:lang w:eastAsia="zh-CN"/>
        </w:rPr>
        <w:t>subscription information</w:t>
      </w:r>
      <w:r>
        <w:t xml:space="preserve"> related to Ranging/SL Positioning</w:t>
      </w:r>
      <w:r w:rsidRPr="005B29E9">
        <w:t xml:space="preserve"> service</w:t>
      </w:r>
      <w:r>
        <w:t xml:space="preserve"> </w:t>
      </w:r>
      <w:r w:rsidRPr="005B29E9">
        <w:rPr>
          <w:rFonts w:hint="eastAsia"/>
          <w:lang w:eastAsia="zh-CN"/>
        </w:rPr>
        <w:t>from the UDM</w:t>
      </w:r>
      <w:r>
        <w:rPr>
          <w:lang w:eastAsia="zh-CN"/>
        </w:rPr>
        <w:t xml:space="preserve"> for UE authorization</w:t>
      </w:r>
      <w:r w:rsidRPr="005B29E9">
        <w:rPr>
          <w:rFonts w:hint="eastAsia"/>
          <w:lang w:eastAsia="zh-CN"/>
        </w:rPr>
        <w:t>.</w:t>
      </w:r>
    </w:p>
    <w:p w14:paraId="33A11952" w14:textId="733E89E8" w:rsidR="00EF4E78" w:rsidRPr="00EF4E78" w:rsidRDefault="00EF4E78" w:rsidP="00EF4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the 2</w:t>
      </w:r>
      <w:r w:rsidRPr="00EF4E78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7BD12220" w14:textId="77777777" w:rsidR="00F22F9E" w:rsidRPr="00C97509" w:rsidRDefault="00F22F9E" w:rsidP="00F22F9E">
      <w:pPr>
        <w:pStyle w:val="30"/>
      </w:pPr>
      <w:bookmarkStart w:id="18" w:name="_Toc153459184"/>
      <w:r w:rsidRPr="00C97509">
        <w:t>6.3.5</w:t>
      </w:r>
      <w:r w:rsidRPr="00C97509">
        <w:tab/>
        <w:t>Procedures for authorization of AF/5GC NF</w:t>
      </w:r>
      <w:r w:rsidRPr="00B07EED">
        <w:t>/LCS Client</w:t>
      </w:r>
      <w:r w:rsidRPr="00C97509">
        <w:t xml:space="preserve"> for Ranging/SL positioning service exposure</w:t>
      </w:r>
      <w:bookmarkEnd w:id="18"/>
    </w:p>
    <w:p w14:paraId="5AE85EA5" w14:textId="4203D681" w:rsidR="002216E9" w:rsidRPr="002216E9" w:rsidRDefault="00F22F9E" w:rsidP="00B90CB0">
      <w:pPr>
        <w:rPr>
          <w:lang w:eastAsia="zh-CN"/>
        </w:rPr>
      </w:pPr>
      <w:r w:rsidRPr="00C97509">
        <w:rPr>
          <w:lang w:eastAsia="zh-CN"/>
        </w:rPr>
        <w:t>For the authorization of the AF</w:t>
      </w:r>
      <w:r w:rsidRPr="00B07EED">
        <w:rPr>
          <w:lang w:eastAsia="zh-CN"/>
        </w:rPr>
        <w:t>,</w:t>
      </w:r>
      <w:r w:rsidRPr="00C97509">
        <w:rPr>
          <w:lang w:eastAsia="zh-CN"/>
        </w:rPr>
        <w:t xml:space="preserve"> 5GC NF</w:t>
      </w:r>
      <w:r w:rsidRPr="00B07EED">
        <w:rPr>
          <w:lang w:eastAsia="zh-CN"/>
        </w:rPr>
        <w:t xml:space="preserve"> or LCS client</w:t>
      </w:r>
      <w:r w:rsidRPr="00C97509">
        <w:rPr>
          <w:lang w:eastAsia="zh-CN"/>
        </w:rPr>
        <w:t xml:space="preserve"> for Ranging/SL Positioning service exposure, the SL-MT-LR procedure specified in TS 23.273 [3] is taken as the baseline. The authorization shall be performed towards all the n UEs (n ≥ 2), i.e. UE1, UE2, ..., UEn in the request message.</w:t>
      </w:r>
      <w:r w:rsidR="002216E9">
        <w:rPr>
          <w:rFonts w:eastAsia="等线"/>
          <w:szCs w:val="21"/>
          <w:lang w:eastAsia="zh-CN" w:bidi="ar"/>
        </w:rPr>
        <w:t xml:space="preserve"> </w:t>
      </w:r>
      <w:r w:rsidRPr="00AC4739">
        <w:rPr>
          <w:lang w:eastAsia="zh-CN"/>
        </w:rPr>
        <w:t>If all of the UEs grant permission for Ranging/SL Positioning exposure, the GMLC shall forward the service request from the AF</w:t>
      </w:r>
      <w:ins w:id="19" w:author="xiaomi" w:date="2024-01-10T14:41:00Z">
        <w:r>
          <w:rPr>
            <w:lang w:eastAsia="zh-CN"/>
          </w:rPr>
          <w:t>,</w:t>
        </w:r>
      </w:ins>
      <w:del w:id="20" w:author="xiaomi" w:date="2024-01-10T14:41:00Z">
        <w:r w:rsidRPr="00AC4739" w:rsidDel="00F22F9E">
          <w:rPr>
            <w:lang w:eastAsia="zh-CN"/>
          </w:rPr>
          <w:delText>/</w:delText>
        </w:r>
      </w:del>
      <w:r w:rsidRPr="00AC4739">
        <w:rPr>
          <w:lang w:eastAsia="zh-CN"/>
        </w:rPr>
        <w:t>5GC NF</w:t>
      </w:r>
      <w:ins w:id="21" w:author="xiaomi" w:date="2024-01-10T14:41:00Z">
        <w:r>
          <w:rPr>
            <w:lang w:eastAsia="zh-CN"/>
          </w:rPr>
          <w:t xml:space="preserve"> or LCS client</w:t>
        </w:r>
      </w:ins>
      <w:r w:rsidRPr="00AC4739">
        <w:rPr>
          <w:lang w:eastAsia="zh-CN"/>
        </w:rPr>
        <w:t xml:space="preserve"> to the AMF. If none of the UEs grants permission for Ranging/SL Positioning exposure, the GMLC shall reject the service request. </w:t>
      </w:r>
      <w:r w:rsidRPr="00C97509">
        <w:rPr>
          <w:lang w:eastAsia="zh-CN"/>
        </w:rPr>
        <w:t xml:space="preserve">If </w:t>
      </w:r>
      <w:r w:rsidRPr="00AC4739">
        <w:rPr>
          <w:lang w:eastAsia="zh-CN"/>
        </w:rPr>
        <w:t>part of the UEs grant and part</w:t>
      </w:r>
      <w:r w:rsidRPr="00C97509">
        <w:rPr>
          <w:lang w:eastAsia="zh-CN"/>
        </w:rPr>
        <w:t xml:space="preserve"> of the UEs don't grant permission for Ranging/SL Positioning exposure, the GMLC shall </w:t>
      </w:r>
      <w:r w:rsidRPr="00AC4739">
        <w:rPr>
          <w:lang w:eastAsia="zh-CN"/>
        </w:rPr>
        <w:t>decide t</w:t>
      </w:r>
      <w:del w:id="22" w:author="xiaomi" w:date="2024-01-10T14:37:00Z">
        <w:r w:rsidRPr="00B07EED" w:rsidDel="00F22F9E">
          <w:rPr>
            <w:lang w:eastAsia="zh-CN"/>
          </w:rPr>
          <w:delText xml:space="preserve">, </w:delText>
        </w:r>
      </w:del>
      <w:r w:rsidRPr="00AC4739">
        <w:rPr>
          <w:lang w:eastAsia="zh-CN"/>
        </w:rPr>
        <w:t xml:space="preserve">o proceed with or </w:t>
      </w:r>
      <w:r w:rsidRPr="00C97509">
        <w:rPr>
          <w:lang w:eastAsia="zh-CN"/>
        </w:rPr>
        <w:t>reject the service request from the AF</w:t>
      </w:r>
      <w:ins w:id="23" w:author="xiaomi" w:date="2024-01-10T14:37:00Z"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</w:ins>
      <w:r w:rsidRPr="00C97509">
        <w:rPr>
          <w:lang w:eastAsia="zh-CN"/>
        </w:rPr>
        <w:t>5GC NF</w:t>
      </w:r>
      <w:r w:rsidRPr="00B07EED">
        <w:rPr>
          <w:lang w:eastAsia="zh-CN"/>
        </w:rPr>
        <w:t xml:space="preserve"> or LCS client</w:t>
      </w:r>
      <w:r w:rsidRPr="00AC4739">
        <w:rPr>
          <w:lang w:eastAsia="zh-CN"/>
        </w:rPr>
        <w:t xml:space="preserve"> based on implementation, e.g. a local rule configured by the network operator</w:t>
      </w:r>
      <w:r w:rsidRPr="00C97509">
        <w:rPr>
          <w:lang w:eastAsia="zh-CN"/>
        </w:rPr>
        <w:t xml:space="preserve">. </w:t>
      </w:r>
      <w:r w:rsidRPr="00AC4739">
        <w:rPr>
          <w:lang w:eastAsia="zh-CN"/>
        </w:rPr>
        <w:t>If the GMLC decides to accept the service request, it shall only inclu</w:t>
      </w:r>
      <w:del w:id="24" w:author="xiaomi" w:date="2024-01-10T14:37:00Z">
        <w:r w:rsidRPr="00B07EED" w:rsidDel="00F22F9E">
          <w:rPr>
            <w:lang w:eastAsia="zh-CN"/>
          </w:rPr>
          <w:delText xml:space="preserve">, </w:delText>
        </w:r>
      </w:del>
      <w:r w:rsidRPr="00AC4739">
        <w:rPr>
          <w:lang w:eastAsia="zh-CN"/>
        </w:rPr>
        <w:t>de the identities of the UEs granting permission in the service request forwarded to the AMF.</w:t>
      </w:r>
    </w:p>
    <w:p w14:paraId="1152197C" w14:textId="0281A933" w:rsidR="00F22F9E" w:rsidRPr="005F70E2" w:rsidRDefault="00F22F9E" w:rsidP="00F22F9E">
      <w:pPr>
        <w:rPr>
          <w:lang w:eastAsia="zh-CN"/>
        </w:rPr>
      </w:pPr>
      <w:r w:rsidRPr="00C97509">
        <w:rPr>
          <w:lang w:eastAsia="zh-CN"/>
        </w:rPr>
        <w:t xml:space="preserve">When receiving </w:t>
      </w:r>
      <w:r w:rsidRPr="00C97509">
        <w:rPr>
          <w:lang w:eastAsia="en-GB"/>
        </w:rPr>
        <w:t>the Ranging</w:t>
      </w:r>
      <w:ins w:id="25" w:author="xiaomi" w:date="2024-01-10T14:39:00Z">
        <w:r>
          <w:rPr>
            <w:lang w:eastAsia="en-GB"/>
          </w:rPr>
          <w:t>/</w:t>
        </w:r>
      </w:ins>
      <w:r w:rsidRPr="00C97509">
        <w:rPr>
          <w:lang w:eastAsia="en-GB"/>
        </w:rPr>
        <w:t>SL Pos</w:t>
      </w:r>
      <w:del w:id="26" w:author="xiaomi" w:date="2024-01-10T14:38:00Z">
        <w:r w:rsidRPr="00B07EED" w:rsidDel="00F22F9E">
          <w:rPr>
            <w:lang w:eastAsia="en-GB"/>
          </w:rPr>
          <w:delText xml:space="preserve"> or LCS client </w:delText>
        </w:r>
      </w:del>
      <w:r w:rsidRPr="00C97509">
        <w:rPr>
          <w:lang w:eastAsia="en-GB"/>
        </w:rPr>
        <w:t>itioning service request</w:t>
      </w:r>
      <w:r w:rsidRPr="00C97509">
        <w:rPr>
          <w:lang w:eastAsia="zh-CN"/>
        </w:rPr>
        <w:t xml:space="preserve"> from the AF</w:t>
      </w:r>
      <w:ins w:id="27" w:author="xiaomi" w:date="2024-01-10T14:39:00Z">
        <w:r>
          <w:rPr>
            <w:lang w:eastAsia="zh-CN"/>
          </w:rPr>
          <w:t>,</w:t>
        </w:r>
      </w:ins>
      <w:del w:id="28" w:author="xiaomi" w:date="2024-01-10T14:39:00Z">
        <w:r w:rsidRPr="00C97509" w:rsidDel="00F22F9E">
          <w:rPr>
            <w:lang w:eastAsia="zh-CN"/>
          </w:rPr>
          <w:delText>/</w:delText>
        </w:r>
      </w:del>
      <w:r w:rsidRPr="00C97509">
        <w:rPr>
          <w:lang w:eastAsia="zh-CN"/>
        </w:rPr>
        <w:t>5GC NF</w:t>
      </w:r>
      <w:ins w:id="29" w:author="xiaomi" w:date="2024-01-10T14:39:00Z">
        <w:r w:rsidRPr="00F22F9E">
          <w:rPr>
            <w:lang w:eastAsia="en-GB"/>
          </w:rPr>
          <w:t xml:space="preserve"> </w:t>
        </w:r>
        <w:r w:rsidRPr="00B07EED">
          <w:rPr>
            <w:lang w:eastAsia="en-GB"/>
          </w:rPr>
          <w:t>or LCS client</w:t>
        </w:r>
      </w:ins>
      <w:r w:rsidRPr="00C97509">
        <w:rPr>
          <w:lang w:eastAsia="zh-CN"/>
        </w:rPr>
        <w:t>, the GMLC</w:t>
      </w:r>
      <w:ins w:id="30" w:author="xiaomi" w:date="2024-02-18T14:39:00Z">
        <w:r w:rsidR="007956D9">
          <w:rPr>
            <w:lang w:eastAsia="zh-CN"/>
          </w:rPr>
          <w:t xml:space="preserve"> (</w:t>
        </w:r>
      </w:ins>
      <w:ins w:id="31" w:author="xiaomi" w:date="2024-02-18T14:40:00Z">
        <w:r w:rsidR="007956D9">
          <w:rPr>
            <w:lang w:eastAsia="zh-CN"/>
          </w:rPr>
          <w:t>i.e. anchor GMLC)</w:t>
        </w:r>
      </w:ins>
      <w:r w:rsidRPr="00C97509">
        <w:rPr>
          <w:lang w:eastAsia="zh-CN"/>
        </w:rPr>
        <w:t xml:space="preserve"> interacts with the UDM to check the UE privacy profile</w:t>
      </w:r>
      <w:ins w:id="32" w:author="xiaomi" w:date="2024-02-19T14:38:00Z">
        <w:r w:rsidR="00A772C0">
          <w:rPr>
            <w:lang w:eastAsia="zh-CN"/>
          </w:rPr>
          <w:t xml:space="preserve"> for the UEs belonging to the same PLMN</w:t>
        </w:r>
        <w:r w:rsidR="00A772C0" w:rsidRPr="00C97509">
          <w:rPr>
            <w:lang w:eastAsia="zh-CN"/>
          </w:rPr>
          <w:t>.</w:t>
        </w:r>
        <w:r w:rsidR="00A772C0">
          <w:rPr>
            <w:lang w:eastAsia="zh-CN"/>
          </w:rPr>
          <w:t xml:space="preserve"> </w:t>
        </w:r>
        <w:r w:rsidR="00A772C0">
          <w:rPr>
            <w:rFonts w:hint="eastAsia"/>
            <w:lang w:eastAsia="zh-CN"/>
          </w:rPr>
          <w:t>I</w:t>
        </w:r>
        <w:r w:rsidR="00A772C0">
          <w:rPr>
            <w:lang w:eastAsia="zh-CN"/>
          </w:rPr>
          <w:t>f</w:t>
        </w:r>
        <w:r w:rsidR="00A772C0" w:rsidRPr="005D304D">
          <w:rPr>
            <w:rFonts w:eastAsia="等线"/>
            <w:szCs w:val="21"/>
            <w:lang w:eastAsia="zh-CN" w:bidi="ar"/>
          </w:rPr>
          <w:t xml:space="preserve"> </w:t>
        </w:r>
        <w:r w:rsidR="00A772C0">
          <w:rPr>
            <w:rFonts w:eastAsia="等线"/>
            <w:szCs w:val="21"/>
            <w:lang w:eastAsia="zh-CN" w:bidi="ar"/>
          </w:rPr>
          <w:t xml:space="preserve">any of </w:t>
        </w:r>
        <w:r w:rsidR="00A772C0" w:rsidRPr="005D304D">
          <w:rPr>
            <w:rFonts w:eastAsia="等线"/>
            <w:szCs w:val="21"/>
            <w:lang w:eastAsia="zh-CN" w:bidi="ar"/>
          </w:rPr>
          <w:t xml:space="preserve">the </w:t>
        </w:r>
        <w:r w:rsidR="00A772C0">
          <w:rPr>
            <w:rFonts w:eastAsia="等线"/>
            <w:szCs w:val="21"/>
            <w:lang w:eastAsia="zh-CN" w:bidi="ar"/>
          </w:rPr>
          <w:t>n UEs belongs to different PLMNs</w:t>
        </w:r>
        <w:r w:rsidR="00A772C0" w:rsidRPr="005D304D">
          <w:rPr>
            <w:rFonts w:eastAsia="等线"/>
            <w:szCs w:val="21"/>
            <w:lang w:eastAsia="zh-CN" w:bidi="ar"/>
          </w:rPr>
          <w:t>,</w:t>
        </w:r>
        <w:r w:rsidR="00A772C0">
          <w:rPr>
            <w:rFonts w:eastAsia="等线"/>
            <w:szCs w:val="21"/>
            <w:lang w:eastAsia="zh-CN" w:bidi="ar"/>
          </w:rPr>
          <w:t xml:space="preserve"> the anchor GMLC shall trigger </w:t>
        </w:r>
        <w:r w:rsidR="00A772C0">
          <w:t xml:space="preserve">privacy check toward the Home GMLC(s) of </w:t>
        </w:r>
        <w:r w:rsidR="00A772C0">
          <w:rPr>
            <w:lang w:eastAsia="zh-CN"/>
          </w:rPr>
          <w:t>each of those UEs</w:t>
        </w:r>
        <w:r w:rsidR="00A772C0">
          <w:t xml:space="preserve"> via NL3</w:t>
        </w:r>
        <w:r w:rsidR="00A772C0">
          <w:rPr>
            <w:rFonts w:eastAsia="等线" w:hint="eastAsia"/>
            <w:szCs w:val="21"/>
            <w:lang w:eastAsia="zh-CN" w:bidi="ar"/>
          </w:rPr>
          <w:t>.</w:t>
        </w:r>
        <w:r w:rsidR="00A772C0">
          <w:rPr>
            <w:rFonts w:eastAsia="等线"/>
            <w:szCs w:val="21"/>
            <w:lang w:eastAsia="zh-CN" w:bidi="ar"/>
          </w:rPr>
          <w:t xml:space="preserve"> </w:t>
        </w:r>
        <w:r w:rsidR="00A772C0">
          <w:rPr>
            <w:lang w:eastAsia="zh-CN"/>
          </w:rPr>
          <w:t>The Home GMLC(s)</w:t>
        </w:r>
        <w:r w:rsidR="00A772C0" w:rsidRPr="0017566B">
          <w:rPr>
            <w:lang w:eastAsia="zh-CN"/>
          </w:rPr>
          <w:t xml:space="preserve"> </w:t>
        </w:r>
        <w:r w:rsidR="00A772C0">
          <w:rPr>
            <w:lang w:eastAsia="zh-CN"/>
          </w:rPr>
          <w:t>queries the UDM(s) in its own PLMN</w:t>
        </w:r>
        <w:r w:rsidR="00A772C0" w:rsidRPr="00306A04">
          <w:rPr>
            <w:lang w:eastAsia="zh-CN"/>
          </w:rPr>
          <w:t xml:space="preserve"> </w:t>
        </w:r>
        <w:r w:rsidR="00A772C0">
          <w:rPr>
            <w:lang w:eastAsia="zh-CN"/>
          </w:rPr>
          <w:t xml:space="preserve">to </w:t>
        </w:r>
        <w:r w:rsidR="00A772C0" w:rsidRPr="00C97509">
          <w:rPr>
            <w:lang w:eastAsia="zh-CN"/>
          </w:rPr>
          <w:t>check the UE</w:t>
        </w:r>
        <w:r w:rsidR="00A772C0">
          <w:rPr>
            <w:lang w:eastAsia="zh-CN"/>
          </w:rPr>
          <w:t xml:space="preserve"> Ranging/SL Positioning</w:t>
        </w:r>
        <w:r w:rsidR="00A772C0" w:rsidRPr="00C97509">
          <w:rPr>
            <w:lang w:eastAsia="zh-CN"/>
          </w:rPr>
          <w:t xml:space="preserve"> privacy profile</w:t>
        </w:r>
        <w:r w:rsidR="00A772C0" w:rsidRPr="0066089C">
          <w:rPr>
            <w:lang w:eastAsia="zh-CN"/>
          </w:rPr>
          <w:t xml:space="preserve"> </w:t>
        </w:r>
        <w:r w:rsidR="00A772C0">
          <w:rPr>
            <w:lang w:eastAsia="zh-CN"/>
          </w:rPr>
          <w:t xml:space="preserve">and </w:t>
        </w:r>
        <w:r w:rsidR="00A772C0" w:rsidRPr="00F23EC4">
          <w:rPr>
            <w:lang w:eastAsia="zh-CN"/>
          </w:rPr>
          <w:t>sends back the privacy</w:t>
        </w:r>
        <w:r w:rsidR="00A772C0">
          <w:rPr>
            <w:lang w:eastAsia="zh-CN"/>
          </w:rPr>
          <w:t xml:space="preserve"> </w:t>
        </w:r>
        <w:r w:rsidR="00A772C0" w:rsidRPr="00F23EC4">
          <w:rPr>
            <w:lang w:eastAsia="zh-CN"/>
          </w:rPr>
          <w:t>check result to the</w:t>
        </w:r>
        <w:r w:rsidR="00A772C0">
          <w:rPr>
            <w:lang w:eastAsia="zh-CN"/>
          </w:rPr>
          <w:t xml:space="preserve"> anchor GMLC.</w:t>
        </w:r>
      </w:ins>
      <w:r w:rsidRPr="00C97509">
        <w:rPr>
          <w:lang w:eastAsia="zh-CN"/>
        </w:rPr>
        <w:t xml:space="preserve"> The UE LCS Privacy Profile</w:t>
      </w:r>
      <w:r w:rsidRPr="00C97509" w:rsidDel="008F190F">
        <w:rPr>
          <w:lang w:eastAsia="zh-CN"/>
        </w:rPr>
        <w:t xml:space="preserve"> </w:t>
      </w:r>
      <w:r w:rsidRPr="00C97509">
        <w:rPr>
          <w:lang w:eastAsia="zh-CN"/>
        </w:rPr>
        <w:t>defined in clause 5.4.2 of TS 23.273 [3] is taken as the baseline for the UE privacy profile for Ranging/SL positioning services.</w:t>
      </w:r>
    </w:p>
    <w:p w14:paraId="15A86DEF" w14:textId="1D1CE770" w:rsidR="00F22F9E" w:rsidRDefault="00F22F9E" w:rsidP="00F22F9E">
      <w:pPr>
        <w:pStyle w:val="NO"/>
        <w:rPr>
          <w:ins w:id="33" w:author="xiaomi" w:date="2024-02-18T14:47:00Z"/>
          <w:lang w:eastAsia="zh-CN"/>
        </w:rPr>
      </w:pPr>
      <w:r w:rsidRPr="00C97509">
        <w:rPr>
          <w:lang w:eastAsia="zh-CN"/>
        </w:rPr>
        <w:t>NOTE:</w:t>
      </w:r>
      <w:r w:rsidRPr="00C97509">
        <w:rPr>
          <w:lang w:eastAsia="zh-CN"/>
        </w:rPr>
        <w:tab/>
        <w:t>The details of the UE privacy profile for Ranging/SL positioning services needs to be align with SA2.</w:t>
      </w:r>
    </w:p>
    <w:p w14:paraId="6EE95465" w14:textId="77777777" w:rsidR="00A772C0" w:rsidRPr="007956D9" w:rsidRDefault="00A772C0" w:rsidP="00A772C0">
      <w:pPr>
        <w:pStyle w:val="NO"/>
        <w:rPr>
          <w:ins w:id="34" w:author="xiaomi" w:date="2024-02-19T14:39:00Z"/>
          <w:lang w:bidi="ar"/>
        </w:rPr>
      </w:pPr>
      <w:ins w:id="35" w:author="xiaomi" w:date="2024-02-19T14:39:00Z">
        <w:r>
          <w:rPr>
            <w:lang w:bidi="ar"/>
          </w:rPr>
          <w:t>NOTE:</w:t>
        </w:r>
        <w:r>
          <w:rPr>
            <w:lang w:bidi="ar"/>
          </w:rPr>
          <w:tab/>
          <w:t xml:space="preserve">The address of the Home GMLC of the UE(s) in a different PLMN is determined by the anchor GMLC based on local configuration or by the NRF query.  </w:t>
        </w:r>
      </w:ins>
    </w:p>
    <w:p w14:paraId="13B9BE66" w14:textId="593AFCC9" w:rsidR="00DF0134" w:rsidRDefault="00F22F9E" w:rsidP="00F22F9E">
      <w:del w:id="36" w:author="xiaomi" w:date="2024-01-10T16:00:00Z">
        <w:r w:rsidRPr="00C97509" w:rsidDel="008457BF">
          <w:rPr>
            <w:lang w:eastAsia="zh-CN"/>
          </w:rPr>
          <w:delText xml:space="preserve">The GMLC interacts with the AMF to request the ranging result of UEs, </w:delText>
        </w:r>
      </w:del>
      <w:del w:id="37" w:author="xiaomi" w:date="2024-01-11T17:44:00Z">
        <w:r w:rsidRPr="00C97509" w:rsidDel="0071644D">
          <w:rPr>
            <w:lang w:eastAsia="zh-CN"/>
          </w:rPr>
          <w:delText>which may</w:delText>
        </w:r>
      </w:del>
      <w:del w:id="38" w:author="xiaomi" w:date="2024-02-18T15:27:00Z">
        <w:r w:rsidRPr="00C97509" w:rsidDel="00DF0134">
          <w:rPr>
            <w:lang w:eastAsia="zh-CN"/>
          </w:rPr>
          <w:delText xml:space="preserve"> </w:delText>
        </w:r>
      </w:del>
      <w:ins w:id="39" w:author="xiaomi" w:date="2024-02-19T14:39:00Z">
        <w:r w:rsidR="00A772C0">
          <w:rPr>
            <w:lang w:eastAsia="zh-CN"/>
          </w:rPr>
          <w:t xml:space="preserve">When checking </w:t>
        </w:r>
        <w:r w:rsidR="00A772C0">
          <w:rPr>
            <w:rFonts w:eastAsia="等线"/>
            <w:szCs w:val="21"/>
            <w:lang w:eastAsia="zh-CN" w:bidi="ar"/>
          </w:rPr>
          <w:t>UE Ranging/SL Positioning privacy profiles, if one or more profiles</w:t>
        </w:r>
        <w:r w:rsidR="00A772C0" w:rsidRPr="00C97509">
          <w:rPr>
            <w:lang w:eastAsia="zh-CN"/>
          </w:rPr>
          <w:t xml:space="preserve"> </w:t>
        </w:r>
      </w:ins>
      <w:r w:rsidRPr="00C97509">
        <w:rPr>
          <w:lang w:eastAsia="zh-CN"/>
        </w:rPr>
        <w:t xml:space="preserve">include </w:t>
      </w:r>
      <w:ins w:id="40" w:author="xiaomi" w:date="2024-02-19T14:40:00Z">
        <w:r w:rsidR="00EB50C6">
          <w:t>the</w:t>
        </w:r>
        <w:r w:rsidR="00EB50C6" w:rsidRPr="00C97509">
          <w:t xml:space="preserve"> </w:t>
        </w:r>
      </w:ins>
      <w:del w:id="41" w:author="xiaomi" w:date="2024-02-19T14:41:00Z">
        <w:r w:rsidR="00EB50C6" w:rsidDel="00EB50C6">
          <w:delText xml:space="preserve">an </w:delText>
        </w:r>
      </w:del>
      <w:r w:rsidRPr="00C97509">
        <w:t>indicat</w:t>
      </w:r>
      <w:del w:id="42" w:author="xiaomi" w:date="2024-02-19T14:41:00Z">
        <w:r w:rsidR="00EB50C6" w:rsidDel="00EB50C6">
          <w:delText>ion</w:delText>
        </w:r>
      </w:del>
      <w:ins w:id="43" w:author="xiaomi" w:date="2024-02-19T14:41:00Z">
        <w:r w:rsidR="00F7488B">
          <w:t>or</w:t>
        </w:r>
      </w:ins>
      <w:r w:rsidRPr="00C97509">
        <w:t xml:space="preserve"> of </w:t>
      </w:r>
      <w:del w:id="44" w:author="xiaomi" w:date="2024-02-19T14:42:00Z">
        <w:r w:rsidR="00367C63" w:rsidDel="00367C63">
          <w:delText xml:space="preserve">a </w:delText>
        </w:r>
      </w:del>
      <w:r w:rsidRPr="00C97509">
        <w:t xml:space="preserve">privacy </w:t>
      </w:r>
      <w:ins w:id="45" w:author="xiaomi" w:date="2024-01-11T17:45:00Z">
        <w:r w:rsidR="00CB0CB1">
          <w:t xml:space="preserve">check </w:t>
        </w:r>
      </w:ins>
      <w:r w:rsidRPr="00C97509">
        <w:t>related action</w:t>
      </w:r>
      <w:ins w:id="46" w:author="xiaomi" w:date="2024-02-19T14:39:00Z">
        <w:r w:rsidR="00A772C0">
          <w:t>,</w:t>
        </w:r>
        <w:r w:rsidR="00A772C0" w:rsidRPr="00012235">
          <w:rPr>
            <w:rFonts w:eastAsia="等线"/>
            <w:szCs w:val="21"/>
            <w:lang w:eastAsia="zh-CN" w:bidi="ar"/>
          </w:rPr>
          <w:t xml:space="preserve"> </w:t>
        </w:r>
        <w:r w:rsidR="00A772C0">
          <w:rPr>
            <w:rFonts w:eastAsia="等线"/>
            <w:szCs w:val="21"/>
            <w:lang w:eastAsia="zh-CN" w:bidi="ar"/>
          </w:rPr>
          <w:t xml:space="preserve">the Home GMLC of the UE(s) shall retrieve the serving AMF(s) from the UDM of the UE(s) and </w:t>
        </w:r>
        <w:r w:rsidR="00A772C0" w:rsidRPr="00127AEE">
          <w:rPr>
            <w:lang w:eastAsia="zh-CN"/>
          </w:rPr>
          <w:t xml:space="preserve">trigger privacy </w:t>
        </w:r>
        <w:r w:rsidR="00A772C0">
          <w:rPr>
            <w:lang w:eastAsia="zh-CN"/>
          </w:rPr>
          <w:t>check</w:t>
        </w:r>
        <w:r w:rsidR="00A772C0" w:rsidRPr="00530EB0">
          <w:rPr>
            <w:lang w:eastAsia="zh-CN"/>
          </w:rPr>
          <w:t xml:space="preserve"> </w:t>
        </w:r>
        <w:r w:rsidR="00A772C0" w:rsidRPr="00127AEE">
          <w:rPr>
            <w:lang w:eastAsia="zh-CN"/>
          </w:rPr>
          <w:t>of the UE</w:t>
        </w:r>
        <w:r w:rsidR="00A772C0">
          <w:rPr>
            <w:lang w:eastAsia="zh-CN"/>
          </w:rPr>
          <w:t>(</w:t>
        </w:r>
        <w:r w:rsidR="00A772C0" w:rsidRPr="00127AEE">
          <w:rPr>
            <w:lang w:eastAsia="zh-CN"/>
          </w:rPr>
          <w:t>s</w:t>
        </w:r>
        <w:r w:rsidR="00A772C0">
          <w:rPr>
            <w:lang w:eastAsia="zh-CN"/>
          </w:rPr>
          <w:t>)</w:t>
        </w:r>
        <w:r w:rsidR="00A772C0" w:rsidRPr="00127AEE">
          <w:rPr>
            <w:lang w:eastAsia="zh-CN"/>
          </w:rPr>
          <w:t xml:space="preserve"> towards the</w:t>
        </w:r>
        <w:r w:rsidR="00A772C0">
          <w:rPr>
            <w:lang w:eastAsia="zh-CN"/>
          </w:rPr>
          <w:t xml:space="preserve"> serving</w:t>
        </w:r>
        <w:r w:rsidR="00A772C0" w:rsidRPr="00127AEE">
          <w:rPr>
            <w:lang w:eastAsia="zh-CN"/>
          </w:rPr>
          <w:t xml:space="preserve"> AMF(s)</w:t>
        </w:r>
        <w:r w:rsidR="00A772C0">
          <w:rPr>
            <w:lang w:eastAsia="zh-CN"/>
          </w:rPr>
          <w:t>,</w:t>
        </w:r>
        <w:r w:rsidR="00A772C0" w:rsidRPr="00012235">
          <w:rPr>
            <w:lang w:eastAsia="zh-CN"/>
          </w:rPr>
          <w:t xml:space="preserve"> </w:t>
        </w:r>
        <w:r w:rsidR="00A772C0" w:rsidRPr="00127AEE">
          <w:rPr>
            <w:lang w:eastAsia="zh-CN"/>
          </w:rPr>
          <w:t xml:space="preserve">using </w:t>
        </w:r>
      </w:ins>
      <w:ins w:id="47" w:author="xiaomi" w:date="2024-02-19T15:18:00Z">
        <w:r w:rsidR="00572621" w:rsidRPr="00140E21">
          <w:t>Namf</w:t>
        </w:r>
        <w:r w:rsidR="00572621">
          <w:t>_</w:t>
        </w:r>
        <w:r w:rsidR="00572621" w:rsidRPr="00140E21">
          <w:t>Location_ProvidePositioningInfo</w:t>
        </w:r>
      </w:ins>
      <w:ins w:id="48" w:author="xiaomi" w:date="2024-02-19T14:39:00Z">
        <w:r w:rsidR="00A772C0" w:rsidRPr="00127AEE">
          <w:rPr>
            <w:lang w:eastAsia="zh-CN"/>
          </w:rPr>
          <w:t xml:space="preserve"> message </w:t>
        </w:r>
        <w:r w:rsidR="00A772C0" w:rsidRPr="00C97509">
          <w:rPr>
            <w:lang w:eastAsia="zh-CN"/>
          </w:rPr>
          <w:t>which include</w:t>
        </w:r>
        <w:r w:rsidR="00A772C0">
          <w:rPr>
            <w:lang w:eastAsia="zh-CN"/>
          </w:rPr>
          <w:t>s</w:t>
        </w:r>
        <w:r w:rsidR="00A772C0" w:rsidRPr="00C97509">
          <w:rPr>
            <w:lang w:eastAsia="zh-CN"/>
          </w:rPr>
          <w:t xml:space="preserve"> </w:t>
        </w:r>
        <w:r w:rsidR="00A772C0">
          <w:rPr>
            <w:lang w:eastAsia="zh-CN"/>
          </w:rPr>
          <w:t xml:space="preserve">the </w:t>
        </w:r>
        <w:r w:rsidR="00A772C0" w:rsidRPr="00C97509">
          <w:t>indicat</w:t>
        </w:r>
        <w:r w:rsidR="00A772C0">
          <w:t>or(s)</w:t>
        </w:r>
        <w:r w:rsidR="00A772C0" w:rsidRPr="00C97509">
          <w:t xml:space="preserve"> of privacy </w:t>
        </w:r>
        <w:r w:rsidR="00A772C0">
          <w:t xml:space="preserve">check </w:t>
        </w:r>
        <w:r w:rsidR="00A772C0" w:rsidRPr="00C97509">
          <w:t>related action</w:t>
        </w:r>
        <w:r w:rsidR="00A772C0">
          <w:t xml:space="preserve"> for the UE(s)</w:t>
        </w:r>
        <w:r w:rsidR="00A772C0" w:rsidRPr="005963D2">
          <w:t xml:space="preserve"> </w:t>
        </w:r>
        <w:r w:rsidR="00A772C0">
          <w:t xml:space="preserve">and location type </w:t>
        </w:r>
        <w:r w:rsidR="00A772C0" w:rsidRPr="001216A7">
          <w:rPr>
            <w:lang w:eastAsia="zh-CN"/>
          </w:rPr>
          <w:t xml:space="preserve">indicating </w:t>
        </w:r>
        <w:r w:rsidR="00A772C0" w:rsidRPr="00127AEE">
          <w:rPr>
            <w:lang w:eastAsia="zh-CN"/>
          </w:rPr>
          <w:t>"notification only"</w:t>
        </w:r>
      </w:ins>
      <w:r w:rsidRPr="00C97509">
        <w:rPr>
          <w:lang w:eastAsia="zh-CN"/>
        </w:rPr>
        <w:t>. If the indicator</w:t>
      </w:r>
      <w:ins w:id="49" w:author="xiaomi" w:date="2024-02-19T14:42:00Z">
        <w:r w:rsidR="00E856C8">
          <w:rPr>
            <w:lang w:eastAsia="zh-CN"/>
          </w:rPr>
          <w:t>(s)</w:t>
        </w:r>
      </w:ins>
      <w:r w:rsidRPr="00C97509">
        <w:rPr>
          <w:lang w:eastAsia="zh-CN"/>
        </w:rPr>
        <w:t xml:space="preserve"> of privacy check related action indicates that the UE</w:t>
      </w:r>
      <w:ins w:id="50" w:author="xiaomi" w:date="2024-02-19T14:43:00Z">
        <w:r w:rsidR="00E856C8">
          <w:rPr>
            <w:lang w:eastAsia="zh-CN"/>
          </w:rPr>
          <w:t>(s)</w:t>
        </w:r>
      </w:ins>
      <w:r w:rsidRPr="00C97509">
        <w:rPr>
          <w:lang w:eastAsia="zh-CN"/>
        </w:rPr>
        <w:t xml:space="preserve"> must either be notified or notified with privacy verification, a notification invoke message is sent</w:t>
      </w:r>
      <w:ins w:id="51" w:author="xiaomi" w:date="2024-02-19T14:44:00Z">
        <w:r w:rsidR="00E856C8" w:rsidRPr="00C97509">
          <w:rPr>
            <w:lang w:eastAsia="zh-CN"/>
          </w:rPr>
          <w:t xml:space="preserve"> </w:t>
        </w:r>
        <w:r w:rsidR="00E856C8">
          <w:rPr>
            <w:lang w:eastAsia="zh-CN"/>
          </w:rPr>
          <w:t xml:space="preserve">by the serving AMF(s) </w:t>
        </w:r>
      </w:ins>
      <w:r w:rsidRPr="00C97509">
        <w:rPr>
          <w:lang w:eastAsia="zh-CN"/>
        </w:rPr>
        <w:t>to the UE</w:t>
      </w:r>
      <w:ins w:id="52" w:author="xiaomi" w:date="2024-02-19T14:44:00Z">
        <w:r w:rsidR="00E856C8">
          <w:rPr>
            <w:lang w:eastAsia="zh-CN"/>
          </w:rPr>
          <w:t>(s)</w:t>
        </w:r>
      </w:ins>
      <w:r w:rsidRPr="00C97509">
        <w:rPr>
          <w:lang w:eastAsia="zh-CN"/>
        </w:rPr>
        <w:t xml:space="preserve"> if the</w:t>
      </w:r>
      <w:r w:rsidRPr="00C97509">
        <w:t xml:space="preserve"> </w:t>
      </w:r>
      <w:r w:rsidRPr="00C97509">
        <w:rPr>
          <w:lang w:eastAsia="zh-CN"/>
        </w:rPr>
        <w:t>signalling connection established.</w:t>
      </w:r>
      <w:ins w:id="53" w:author="xiaomi" w:date="2024-02-19T14:45:00Z">
        <w:r w:rsidR="00C94717" w:rsidRPr="000A7CB8">
          <w:rPr>
            <w:lang w:eastAsia="zh-CN"/>
          </w:rPr>
          <w:t xml:space="preserve"> </w:t>
        </w:r>
        <w:r w:rsidR="00C94717">
          <w:rPr>
            <w:lang w:eastAsia="zh-CN"/>
          </w:rPr>
          <w:t>T</w:t>
        </w:r>
        <w:r w:rsidR="00C94717" w:rsidRPr="00C97509">
          <w:rPr>
            <w:lang w:eastAsia="zh-CN"/>
          </w:rPr>
          <w:t xml:space="preserve">he </w:t>
        </w:r>
        <w:r w:rsidR="00C94717">
          <w:rPr>
            <w:lang w:eastAsia="zh-CN"/>
          </w:rPr>
          <w:t xml:space="preserve">serving </w:t>
        </w:r>
        <w:r w:rsidR="00C94717" w:rsidRPr="00C97509">
          <w:rPr>
            <w:lang w:eastAsia="zh-CN"/>
          </w:rPr>
          <w:t>AMF</w:t>
        </w:r>
        <w:r w:rsidR="00C94717">
          <w:rPr>
            <w:lang w:eastAsia="zh-CN"/>
          </w:rPr>
          <w:t>(s)</w:t>
        </w:r>
        <w:r w:rsidR="00C94717" w:rsidRPr="00C97509">
          <w:rPr>
            <w:lang w:eastAsia="zh-CN"/>
          </w:rPr>
          <w:t xml:space="preserve"> shall respon</w:t>
        </w:r>
        <w:r w:rsidR="00C94717">
          <w:rPr>
            <w:lang w:eastAsia="zh-CN"/>
          </w:rPr>
          <w:t>d</w:t>
        </w:r>
        <w:r w:rsidR="00C94717" w:rsidRPr="00C97509">
          <w:rPr>
            <w:lang w:eastAsia="zh-CN"/>
          </w:rPr>
          <w:t xml:space="preserve"> to the </w:t>
        </w:r>
        <w:r w:rsidR="00C94717">
          <w:rPr>
            <w:lang w:eastAsia="zh-CN"/>
          </w:rPr>
          <w:t xml:space="preserve">Home </w:t>
        </w:r>
        <w:r w:rsidR="00C94717" w:rsidRPr="00C97509">
          <w:rPr>
            <w:lang w:eastAsia="zh-CN"/>
          </w:rPr>
          <w:t>GMLC</w:t>
        </w:r>
        <w:r w:rsidR="00C94717">
          <w:rPr>
            <w:lang w:eastAsia="zh-CN"/>
          </w:rPr>
          <w:t xml:space="preserve"> of the UE(s) with privacy check result(s) of the UE(s).</w:t>
        </w:r>
      </w:ins>
      <w:r w:rsidRPr="00C97509">
        <w:rPr>
          <w:lang w:eastAsia="zh-CN"/>
        </w:rPr>
        <w:t xml:space="preserve"> </w:t>
      </w:r>
      <w:del w:id="54" w:author="xiaomi" w:date="2024-01-11T17:45:00Z">
        <w:r w:rsidRPr="00C97509" w:rsidDel="000B5AD4">
          <w:rPr>
            <w:lang w:eastAsia="zh-CN"/>
          </w:rPr>
          <w:delText>However, i</w:delText>
        </w:r>
      </w:del>
      <w:ins w:id="55" w:author="xiaomi" w:date="2024-01-11T17:45:00Z">
        <w:r w:rsidR="000B5AD4">
          <w:rPr>
            <w:lang w:eastAsia="zh-CN"/>
          </w:rPr>
          <w:t>I</w:t>
        </w:r>
      </w:ins>
      <w:r w:rsidRPr="00C97509">
        <w:rPr>
          <w:lang w:eastAsia="zh-CN"/>
        </w:rPr>
        <w:t xml:space="preserve">f </w:t>
      </w:r>
      <w:r w:rsidRPr="00C97509">
        <w:rPr>
          <w:lang w:eastAsia="en-GB"/>
        </w:rPr>
        <w:t>the Ranging/SL Positioning service</w:t>
      </w:r>
      <w:ins w:id="56" w:author="xiaomi" w:date="2024-02-19T14:46:00Z">
        <w:r w:rsidR="00DD3179">
          <w:rPr>
            <w:lang w:eastAsia="en-GB"/>
          </w:rPr>
          <w:t xml:space="preserve"> exposure</w:t>
        </w:r>
      </w:ins>
      <w:r w:rsidRPr="00C97509">
        <w:rPr>
          <w:lang w:eastAsia="zh-CN"/>
        </w:rPr>
        <w:t xml:space="preserve"> is disallowed by </w:t>
      </w:r>
      <w:ins w:id="57" w:author="xiaomi" w:date="2024-02-19T14:46:00Z">
        <w:r w:rsidR="00DD4363">
          <w:rPr>
            <w:lang w:eastAsia="zh-CN"/>
          </w:rPr>
          <w:t xml:space="preserve">any of </w:t>
        </w:r>
      </w:ins>
      <w:r w:rsidRPr="00C97509">
        <w:rPr>
          <w:lang w:eastAsia="zh-CN"/>
        </w:rPr>
        <w:t>the UE</w:t>
      </w:r>
      <w:ins w:id="58" w:author="xiaomi" w:date="2024-02-19T14:46:00Z">
        <w:r w:rsidR="004D44F7">
          <w:rPr>
            <w:lang w:eastAsia="zh-CN"/>
          </w:rPr>
          <w:t>(s)</w:t>
        </w:r>
      </w:ins>
      <w:r w:rsidRPr="00C97509">
        <w:rPr>
          <w:lang w:eastAsia="zh-CN"/>
        </w:rPr>
        <w:t xml:space="preserve">, or signalling connection establishment fails </w:t>
      </w:r>
      <w:del w:id="59" w:author="xiaomi" w:date="2024-02-19T14:46:00Z">
        <w:r w:rsidRPr="00C97509" w:rsidDel="00BF2252">
          <w:rPr>
            <w:lang w:eastAsia="zh-CN"/>
          </w:rPr>
          <w:delText>and</w:delText>
        </w:r>
      </w:del>
      <w:ins w:id="60" w:author="xiaomi" w:date="2024-02-19T14:46:00Z">
        <w:r w:rsidR="001E3FDC">
          <w:rPr>
            <w:lang w:eastAsia="zh-CN"/>
          </w:rPr>
          <w:t>for</w:t>
        </w:r>
      </w:ins>
      <w:r w:rsidRPr="00C97509">
        <w:rPr>
          <w:lang w:eastAsia="zh-CN"/>
        </w:rPr>
        <w:t xml:space="preserve"> UE notification (including UE notification with privacy verification)</w:t>
      </w:r>
      <w:del w:id="61" w:author="xiaomi" w:date="2024-02-19T14:40:00Z">
        <w:r w:rsidRPr="00C97509" w:rsidDel="009E2781">
          <w:rPr>
            <w:lang w:eastAsia="zh-CN"/>
          </w:rPr>
          <w:delText xml:space="preserve"> is required</w:delText>
        </w:r>
      </w:del>
      <w:r w:rsidRPr="00C97509">
        <w:rPr>
          <w:lang w:eastAsia="zh-CN"/>
        </w:rPr>
        <w:t xml:space="preserve">, </w:t>
      </w:r>
      <w:r w:rsidRPr="00C97509">
        <w:rPr>
          <w:lang w:eastAsia="zh-CN"/>
        </w:rPr>
        <w:lastRenderedPageBreak/>
        <w:t xml:space="preserve">the </w:t>
      </w:r>
      <w:ins w:id="62" w:author="xiaomi" w:date="2024-02-18T15:26:00Z">
        <w:r w:rsidR="006C7A18">
          <w:rPr>
            <w:lang w:eastAsia="zh-CN"/>
          </w:rPr>
          <w:t xml:space="preserve">serving </w:t>
        </w:r>
      </w:ins>
      <w:r w:rsidRPr="00C97509">
        <w:rPr>
          <w:lang w:eastAsia="zh-CN"/>
        </w:rPr>
        <w:t>AMF</w:t>
      </w:r>
      <w:ins w:id="63" w:author="xiaomi" w:date="2024-02-18T15:08:00Z">
        <w:r w:rsidR="004F7FC8">
          <w:rPr>
            <w:lang w:eastAsia="zh-CN"/>
          </w:rPr>
          <w:t>(s)</w:t>
        </w:r>
      </w:ins>
      <w:r w:rsidRPr="00C97509">
        <w:rPr>
          <w:lang w:eastAsia="zh-CN"/>
        </w:rPr>
        <w:t xml:space="preserve"> shall </w:t>
      </w:r>
      <w:del w:id="64" w:author="xiaomi" w:date="2024-02-18T15:25:00Z">
        <w:r w:rsidRPr="00C97509" w:rsidDel="006D2077">
          <w:rPr>
            <w:lang w:eastAsia="zh-CN"/>
          </w:rPr>
          <w:delText xml:space="preserve">provide </w:delText>
        </w:r>
      </w:del>
      <w:ins w:id="65" w:author="xiaomi" w:date="2024-02-18T15:25:00Z">
        <w:r w:rsidR="006D2077">
          <w:rPr>
            <w:lang w:eastAsia="zh-CN"/>
          </w:rPr>
          <w:t xml:space="preserve">include the </w:t>
        </w:r>
      </w:ins>
      <w:r w:rsidRPr="00C97509">
        <w:rPr>
          <w:lang w:eastAsia="zh-CN"/>
        </w:rPr>
        <w:t>failure</w:t>
      </w:r>
      <w:ins w:id="66" w:author="xiaomi" w:date="2024-02-19T14:39:00Z">
        <w:r w:rsidR="006C4791" w:rsidRPr="00C97509">
          <w:rPr>
            <w:lang w:eastAsia="zh-CN"/>
          </w:rPr>
          <w:t xml:space="preserve"> </w:t>
        </w:r>
        <w:r w:rsidR="006C4791">
          <w:rPr>
            <w:lang w:eastAsia="zh-CN"/>
          </w:rPr>
          <w:t xml:space="preserve">cause(s) of the UE(s) in the </w:t>
        </w:r>
      </w:ins>
      <w:r w:rsidRPr="00C97509">
        <w:rPr>
          <w:lang w:eastAsia="zh-CN"/>
        </w:rPr>
        <w:t xml:space="preserve">response </w:t>
      </w:r>
      <w:ins w:id="67" w:author="xiaomi" w:date="2024-02-18T15:25:00Z">
        <w:r w:rsidR="006D2077">
          <w:rPr>
            <w:lang w:eastAsia="zh-CN"/>
          </w:rPr>
          <w:t>message</w:t>
        </w:r>
      </w:ins>
      <w:ins w:id="68" w:author="xiaomi" w:date="2024-02-19T14:39:00Z">
        <w:r w:rsidR="009E2781">
          <w:rPr>
            <w:lang w:eastAsia="zh-CN"/>
          </w:rPr>
          <w:t xml:space="preserve"> </w:t>
        </w:r>
      </w:ins>
      <w:r w:rsidRPr="00C97509">
        <w:rPr>
          <w:lang w:eastAsia="zh-CN"/>
        </w:rPr>
        <w:t xml:space="preserve">to the </w:t>
      </w:r>
      <w:ins w:id="69" w:author="xiaomi" w:date="2024-02-19T14:40:00Z">
        <w:r w:rsidR="009E2781">
          <w:rPr>
            <w:lang w:eastAsia="zh-CN"/>
          </w:rPr>
          <w:t xml:space="preserve">Home </w:t>
        </w:r>
      </w:ins>
      <w:r w:rsidRPr="00C97509">
        <w:rPr>
          <w:lang w:eastAsia="zh-CN"/>
        </w:rPr>
        <w:t>GMLC.</w:t>
      </w:r>
      <w:ins w:id="70" w:author="xiaomi" w:date="2024-02-19T14:39:00Z">
        <w:r w:rsidR="00A772C0">
          <w:t xml:space="preserve"> The Home GMLC sends to the anchor GMLC the privacy check result of the UEs which includes only</w:t>
        </w:r>
        <w:r w:rsidR="00A772C0" w:rsidRPr="00AC4739">
          <w:rPr>
            <w:lang w:eastAsia="zh-CN"/>
          </w:rPr>
          <w:t xml:space="preserve"> the identities of the UEs </w:t>
        </w:r>
        <w:r w:rsidR="00A772C0">
          <w:rPr>
            <w:lang w:eastAsia="zh-CN"/>
          </w:rPr>
          <w:t>allowing service exposure</w:t>
        </w:r>
        <w:r w:rsidR="00A772C0">
          <w:t xml:space="preserve">. </w:t>
        </w:r>
      </w:ins>
      <w:r w:rsidR="00DF0134">
        <w:t xml:space="preserve"> </w:t>
      </w:r>
    </w:p>
    <w:bookmarkEnd w:id="8"/>
    <w:bookmarkEnd w:id="9"/>
    <w:p w14:paraId="0CDD57F9" w14:textId="33B91476" w:rsidR="00A42EA5" w:rsidRDefault="00A53871" w:rsidP="00A42E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</w:t>
      </w:r>
      <w:r w:rsidR="00A42EA5">
        <w:rPr>
          <w:rFonts w:ascii="Arial" w:eastAsia="Malgun Gothic" w:hAnsi="Arial" w:cs="Arial"/>
          <w:color w:val="0000FF"/>
          <w:sz w:val="32"/>
          <w:szCs w:val="32"/>
        </w:rPr>
        <w:t xml:space="preserve"> of the Change</w:t>
      </w:r>
      <w:r w:rsidR="00DA7EA1">
        <w:rPr>
          <w:rFonts w:ascii="Arial" w:eastAsia="Malgun Gothic" w:hAnsi="Arial" w:cs="Arial"/>
          <w:color w:val="0000FF"/>
          <w:sz w:val="32"/>
          <w:szCs w:val="32"/>
        </w:rPr>
        <w:t>s</w:t>
      </w:r>
      <w:r w:rsidR="00A42EA5"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sectPr w:rsidR="00A42EA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C38250" w14:textId="77777777" w:rsidR="00956906" w:rsidRDefault="00956906">
      <w:r>
        <w:separator/>
      </w:r>
    </w:p>
  </w:endnote>
  <w:endnote w:type="continuationSeparator" w:id="0">
    <w:p w14:paraId="777F3C8A" w14:textId="77777777" w:rsidR="00956906" w:rsidRDefault="00956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A6468D" w14:textId="77777777" w:rsidR="00956906" w:rsidRDefault="00956906">
      <w:r>
        <w:separator/>
      </w:r>
    </w:p>
  </w:footnote>
  <w:footnote w:type="continuationSeparator" w:id="0">
    <w:p w14:paraId="7814B7C1" w14:textId="77777777" w:rsidR="00956906" w:rsidRDefault="009569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B307080"/>
    <w:multiLevelType w:val="hybridMultilevel"/>
    <w:tmpl w:val="47C4A192"/>
    <w:lvl w:ilvl="0" w:tplc="9D3C70E0">
      <w:start w:val="1"/>
      <w:numFmt w:val="bullet"/>
      <w:lvlText w:val="­"/>
      <w:lvlJc w:val="left"/>
      <w:pPr>
        <w:ind w:left="5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6C56"/>
    <w:rsid w:val="000073EB"/>
    <w:rsid w:val="00010A41"/>
    <w:rsid w:val="00012235"/>
    <w:rsid w:val="00013D96"/>
    <w:rsid w:val="0001705C"/>
    <w:rsid w:val="0002009F"/>
    <w:rsid w:val="00021106"/>
    <w:rsid w:val="00022E4A"/>
    <w:rsid w:val="000232F3"/>
    <w:rsid w:val="0004474A"/>
    <w:rsid w:val="000748FC"/>
    <w:rsid w:val="00082871"/>
    <w:rsid w:val="00085B24"/>
    <w:rsid w:val="0009261A"/>
    <w:rsid w:val="0009375F"/>
    <w:rsid w:val="00094DDC"/>
    <w:rsid w:val="00096DBC"/>
    <w:rsid w:val="000A6394"/>
    <w:rsid w:val="000A7CB8"/>
    <w:rsid w:val="000B5AD4"/>
    <w:rsid w:val="000B7FED"/>
    <w:rsid w:val="000C038A"/>
    <w:rsid w:val="000C5415"/>
    <w:rsid w:val="000C6598"/>
    <w:rsid w:val="000D44B3"/>
    <w:rsid w:val="000E014D"/>
    <w:rsid w:val="000E0965"/>
    <w:rsid w:val="000E382C"/>
    <w:rsid w:val="000F764F"/>
    <w:rsid w:val="001004CE"/>
    <w:rsid w:val="00100521"/>
    <w:rsid w:val="001056EC"/>
    <w:rsid w:val="0011769D"/>
    <w:rsid w:val="00125383"/>
    <w:rsid w:val="001268E2"/>
    <w:rsid w:val="00145D43"/>
    <w:rsid w:val="00150FA9"/>
    <w:rsid w:val="001513C0"/>
    <w:rsid w:val="00153F52"/>
    <w:rsid w:val="00156BE0"/>
    <w:rsid w:val="00173AF2"/>
    <w:rsid w:val="0018774A"/>
    <w:rsid w:val="0019078A"/>
    <w:rsid w:val="00192C46"/>
    <w:rsid w:val="001A08B3"/>
    <w:rsid w:val="001A1561"/>
    <w:rsid w:val="001A7B60"/>
    <w:rsid w:val="001B264C"/>
    <w:rsid w:val="001B52F0"/>
    <w:rsid w:val="001B68B1"/>
    <w:rsid w:val="001B7A65"/>
    <w:rsid w:val="001E277C"/>
    <w:rsid w:val="001E3FDC"/>
    <w:rsid w:val="001E41F3"/>
    <w:rsid w:val="001F3C14"/>
    <w:rsid w:val="00202882"/>
    <w:rsid w:val="00205776"/>
    <w:rsid w:val="002216E9"/>
    <w:rsid w:val="00223583"/>
    <w:rsid w:val="00232149"/>
    <w:rsid w:val="00251D16"/>
    <w:rsid w:val="00255FAC"/>
    <w:rsid w:val="00257F84"/>
    <w:rsid w:val="0026004D"/>
    <w:rsid w:val="002640DD"/>
    <w:rsid w:val="00264D47"/>
    <w:rsid w:val="00271E1C"/>
    <w:rsid w:val="00275D12"/>
    <w:rsid w:val="00281B07"/>
    <w:rsid w:val="00284712"/>
    <w:rsid w:val="00284FEB"/>
    <w:rsid w:val="002860C4"/>
    <w:rsid w:val="002934AF"/>
    <w:rsid w:val="002B5741"/>
    <w:rsid w:val="002D2129"/>
    <w:rsid w:val="002D714E"/>
    <w:rsid w:val="002E472E"/>
    <w:rsid w:val="00305409"/>
    <w:rsid w:val="00311259"/>
    <w:rsid w:val="00312843"/>
    <w:rsid w:val="003304E2"/>
    <w:rsid w:val="00340ED1"/>
    <w:rsid w:val="0034108E"/>
    <w:rsid w:val="003609EF"/>
    <w:rsid w:val="0036231A"/>
    <w:rsid w:val="0036714D"/>
    <w:rsid w:val="00367C63"/>
    <w:rsid w:val="00371FF9"/>
    <w:rsid w:val="00374DD4"/>
    <w:rsid w:val="003A1869"/>
    <w:rsid w:val="003A6CD9"/>
    <w:rsid w:val="003A7A15"/>
    <w:rsid w:val="003B1E43"/>
    <w:rsid w:val="003B36D1"/>
    <w:rsid w:val="003B4BB1"/>
    <w:rsid w:val="003C2DBE"/>
    <w:rsid w:val="003C7A3B"/>
    <w:rsid w:val="003C7BED"/>
    <w:rsid w:val="003D4E2E"/>
    <w:rsid w:val="003E1A36"/>
    <w:rsid w:val="003E68EA"/>
    <w:rsid w:val="003F0F71"/>
    <w:rsid w:val="0040434F"/>
    <w:rsid w:val="00404628"/>
    <w:rsid w:val="00410371"/>
    <w:rsid w:val="00411547"/>
    <w:rsid w:val="004155AE"/>
    <w:rsid w:val="00416281"/>
    <w:rsid w:val="004236CF"/>
    <w:rsid w:val="004242F1"/>
    <w:rsid w:val="00426D0E"/>
    <w:rsid w:val="00432FF2"/>
    <w:rsid w:val="0043405B"/>
    <w:rsid w:val="00435EB9"/>
    <w:rsid w:val="00442D75"/>
    <w:rsid w:val="00451E0F"/>
    <w:rsid w:val="004627B2"/>
    <w:rsid w:val="00475D3C"/>
    <w:rsid w:val="00482288"/>
    <w:rsid w:val="00483F7E"/>
    <w:rsid w:val="00484FBE"/>
    <w:rsid w:val="004A52C6"/>
    <w:rsid w:val="004B75B7"/>
    <w:rsid w:val="004C6CFA"/>
    <w:rsid w:val="004D004D"/>
    <w:rsid w:val="004D44F7"/>
    <w:rsid w:val="004D5235"/>
    <w:rsid w:val="004E40C8"/>
    <w:rsid w:val="004E4F20"/>
    <w:rsid w:val="004E52BE"/>
    <w:rsid w:val="004F0E8D"/>
    <w:rsid w:val="004F12B1"/>
    <w:rsid w:val="004F7FC8"/>
    <w:rsid w:val="005009D9"/>
    <w:rsid w:val="0051580D"/>
    <w:rsid w:val="00517C1E"/>
    <w:rsid w:val="00517E8F"/>
    <w:rsid w:val="005223B3"/>
    <w:rsid w:val="0052376C"/>
    <w:rsid w:val="00530E23"/>
    <w:rsid w:val="0054422D"/>
    <w:rsid w:val="00545D5C"/>
    <w:rsid w:val="00547111"/>
    <w:rsid w:val="00550765"/>
    <w:rsid w:val="00556C6C"/>
    <w:rsid w:val="00562F48"/>
    <w:rsid w:val="00572621"/>
    <w:rsid w:val="00576ED6"/>
    <w:rsid w:val="00581D81"/>
    <w:rsid w:val="005920A5"/>
    <w:rsid w:val="00592D74"/>
    <w:rsid w:val="005951E6"/>
    <w:rsid w:val="005957BF"/>
    <w:rsid w:val="005B5C33"/>
    <w:rsid w:val="005B7157"/>
    <w:rsid w:val="005D422D"/>
    <w:rsid w:val="005E059E"/>
    <w:rsid w:val="005E2C44"/>
    <w:rsid w:val="005E6200"/>
    <w:rsid w:val="005F66DF"/>
    <w:rsid w:val="005F70E2"/>
    <w:rsid w:val="00600FC6"/>
    <w:rsid w:val="00601E62"/>
    <w:rsid w:val="006112ED"/>
    <w:rsid w:val="006140D3"/>
    <w:rsid w:val="00621188"/>
    <w:rsid w:val="006257ED"/>
    <w:rsid w:val="00630F1E"/>
    <w:rsid w:val="0064163F"/>
    <w:rsid w:val="00645D5F"/>
    <w:rsid w:val="006535B9"/>
    <w:rsid w:val="00653BDC"/>
    <w:rsid w:val="0065536E"/>
    <w:rsid w:val="00665C47"/>
    <w:rsid w:val="006729BB"/>
    <w:rsid w:val="00681550"/>
    <w:rsid w:val="00687C35"/>
    <w:rsid w:val="00695808"/>
    <w:rsid w:val="00695A6C"/>
    <w:rsid w:val="006B46FB"/>
    <w:rsid w:val="006C4791"/>
    <w:rsid w:val="006C5874"/>
    <w:rsid w:val="006C6C73"/>
    <w:rsid w:val="006C7A18"/>
    <w:rsid w:val="006D2077"/>
    <w:rsid w:val="006D44B3"/>
    <w:rsid w:val="006E21FB"/>
    <w:rsid w:val="0071644D"/>
    <w:rsid w:val="00724672"/>
    <w:rsid w:val="00730396"/>
    <w:rsid w:val="007359F5"/>
    <w:rsid w:val="00741AEC"/>
    <w:rsid w:val="00747692"/>
    <w:rsid w:val="00756FC6"/>
    <w:rsid w:val="00767176"/>
    <w:rsid w:val="00781C53"/>
    <w:rsid w:val="00785599"/>
    <w:rsid w:val="007904AB"/>
    <w:rsid w:val="00792342"/>
    <w:rsid w:val="007926C3"/>
    <w:rsid w:val="00793E61"/>
    <w:rsid w:val="007956D9"/>
    <w:rsid w:val="007977A8"/>
    <w:rsid w:val="00797C16"/>
    <w:rsid w:val="007A059C"/>
    <w:rsid w:val="007A079B"/>
    <w:rsid w:val="007A1F64"/>
    <w:rsid w:val="007A6B98"/>
    <w:rsid w:val="007B0A95"/>
    <w:rsid w:val="007B188F"/>
    <w:rsid w:val="007B443F"/>
    <w:rsid w:val="007B512A"/>
    <w:rsid w:val="007B701C"/>
    <w:rsid w:val="007C0E81"/>
    <w:rsid w:val="007C2097"/>
    <w:rsid w:val="007C63E3"/>
    <w:rsid w:val="007D5161"/>
    <w:rsid w:val="007D5532"/>
    <w:rsid w:val="007D6A07"/>
    <w:rsid w:val="007F0BF9"/>
    <w:rsid w:val="007F1025"/>
    <w:rsid w:val="007F4561"/>
    <w:rsid w:val="007F7259"/>
    <w:rsid w:val="008040A8"/>
    <w:rsid w:val="0081241D"/>
    <w:rsid w:val="008279FA"/>
    <w:rsid w:val="008331D1"/>
    <w:rsid w:val="008457BF"/>
    <w:rsid w:val="00853939"/>
    <w:rsid w:val="00860125"/>
    <w:rsid w:val="008626E7"/>
    <w:rsid w:val="00870EE7"/>
    <w:rsid w:val="008732A4"/>
    <w:rsid w:val="00876552"/>
    <w:rsid w:val="00877030"/>
    <w:rsid w:val="00880A55"/>
    <w:rsid w:val="008863B9"/>
    <w:rsid w:val="0088765D"/>
    <w:rsid w:val="00887DA0"/>
    <w:rsid w:val="008A2BE2"/>
    <w:rsid w:val="008A45A6"/>
    <w:rsid w:val="008B090E"/>
    <w:rsid w:val="008B1597"/>
    <w:rsid w:val="008B4553"/>
    <w:rsid w:val="008B7764"/>
    <w:rsid w:val="008D39FE"/>
    <w:rsid w:val="008E396C"/>
    <w:rsid w:val="008F1E80"/>
    <w:rsid w:val="008F3789"/>
    <w:rsid w:val="008F686C"/>
    <w:rsid w:val="008F7911"/>
    <w:rsid w:val="00910B69"/>
    <w:rsid w:val="009148DE"/>
    <w:rsid w:val="00922896"/>
    <w:rsid w:val="00941E30"/>
    <w:rsid w:val="009549F8"/>
    <w:rsid w:val="00954C3D"/>
    <w:rsid w:val="00956906"/>
    <w:rsid w:val="009715DC"/>
    <w:rsid w:val="00974BDD"/>
    <w:rsid w:val="0097660B"/>
    <w:rsid w:val="009777D9"/>
    <w:rsid w:val="00991B88"/>
    <w:rsid w:val="00994C93"/>
    <w:rsid w:val="009A0488"/>
    <w:rsid w:val="009A06D5"/>
    <w:rsid w:val="009A5753"/>
    <w:rsid w:val="009A579D"/>
    <w:rsid w:val="009A7C5F"/>
    <w:rsid w:val="009B0BA8"/>
    <w:rsid w:val="009B30A2"/>
    <w:rsid w:val="009B4E7E"/>
    <w:rsid w:val="009C3607"/>
    <w:rsid w:val="009C41B8"/>
    <w:rsid w:val="009C4D61"/>
    <w:rsid w:val="009C623F"/>
    <w:rsid w:val="009D0A8E"/>
    <w:rsid w:val="009D286A"/>
    <w:rsid w:val="009D43E9"/>
    <w:rsid w:val="009E2781"/>
    <w:rsid w:val="009E3297"/>
    <w:rsid w:val="009E7ABE"/>
    <w:rsid w:val="009F734F"/>
    <w:rsid w:val="00A03B41"/>
    <w:rsid w:val="00A05CD5"/>
    <w:rsid w:val="00A05D53"/>
    <w:rsid w:val="00A1069F"/>
    <w:rsid w:val="00A1487C"/>
    <w:rsid w:val="00A246B6"/>
    <w:rsid w:val="00A24AAF"/>
    <w:rsid w:val="00A35619"/>
    <w:rsid w:val="00A4008A"/>
    <w:rsid w:val="00A41720"/>
    <w:rsid w:val="00A42EA5"/>
    <w:rsid w:val="00A47E70"/>
    <w:rsid w:val="00A50CF0"/>
    <w:rsid w:val="00A53871"/>
    <w:rsid w:val="00A54D44"/>
    <w:rsid w:val="00A56E2E"/>
    <w:rsid w:val="00A61EA2"/>
    <w:rsid w:val="00A72664"/>
    <w:rsid w:val="00A7671C"/>
    <w:rsid w:val="00A77072"/>
    <w:rsid w:val="00A772C0"/>
    <w:rsid w:val="00A8229B"/>
    <w:rsid w:val="00A8249B"/>
    <w:rsid w:val="00A8746D"/>
    <w:rsid w:val="00A93A0E"/>
    <w:rsid w:val="00A96B69"/>
    <w:rsid w:val="00AA2CBC"/>
    <w:rsid w:val="00AC43C8"/>
    <w:rsid w:val="00AC5820"/>
    <w:rsid w:val="00AD1CD8"/>
    <w:rsid w:val="00AD3D5D"/>
    <w:rsid w:val="00AD76F4"/>
    <w:rsid w:val="00AE0AB6"/>
    <w:rsid w:val="00AE2AE0"/>
    <w:rsid w:val="00AE575C"/>
    <w:rsid w:val="00AF38A2"/>
    <w:rsid w:val="00B05B4C"/>
    <w:rsid w:val="00B079C8"/>
    <w:rsid w:val="00B13F88"/>
    <w:rsid w:val="00B164C0"/>
    <w:rsid w:val="00B2490B"/>
    <w:rsid w:val="00B258BB"/>
    <w:rsid w:val="00B26C33"/>
    <w:rsid w:val="00B3071F"/>
    <w:rsid w:val="00B3351C"/>
    <w:rsid w:val="00B36F09"/>
    <w:rsid w:val="00B37C46"/>
    <w:rsid w:val="00B50839"/>
    <w:rsid w:val="00B52F25"/>
    <w:rsid w:val="00B67B97"/>
    <w:rsid w:val="00B7189D"/>
    <w:rsid w:val="00B7436A"/>
    <w:rsid w:val="00B80059"/>
    <w:rsid w:val="00B8063E"/>
    <w:rsid w:val="00B80DE4"/>
    <w:rsid w:val="00B84A09"/>
    <w:rsid w:val="00B853C4"/>
    <w:rsid w:val="00B90CB0"/>
    <w:rsid w:val="00B922A8"/>
    <w:rsid w:val="00B926D7"/>
    <w:rsid w:val="00B944BA"/>
    <w:rsid w:val="00B968C8"/>
    <w:rsid w:val="00BA05C2"/>
    <w:rsid w:val="00BA0F56"/>
    <w:rsid w:val="00BA3EC5"/>
    <w:rsid w:val="00BA51D9"/>
    <w:rsid w:val="00BB3954"/>
    <w:rsid w:val="00BB5DFC"/>
    <w:rsid w:val="00BC5D7C"/>
    <w:rsid w:val="00BD279D"/>
    <w:rsid w:val="00BD532F"/>
    <w:rsid w:val="00BD5A04"/>
    <w:rsid w:val="00BD5FFB"/>
    <w:rsid w:val="00BD6BB8"/>
    <w:rsid w:val="00BE01EF"/>
    <w:rsid w:val="00BF2252"/>
    <w:rsid w:val="00BF481E"/>
    <w:rsid w:val="00BF6E47"/>
    <w:rsid w:val="00C078CF"/>
    <w:rsid w:val="00C106AE"/>
    <w:rsid w:val="00C12D8A"/>
    <w:rsid w:val="00C13216"/>
    <w:rsid w:val="00C40F24"/>
    <w:rsid w:val="00C46064"/>
    <w:rsid w:val="00C66021"/>
    <w:rsid w:val="00C66BA2"/>
    <w:rsid w:val="00C848F3"/>
    <w:rsid w:val="00C916B4"/>
    <w:rsid w:val="00C94717"/>
    <w:rsid w:val="00C95985"/>
    <w:rsid w:val="00C974AA"/>
    <w:rsid w:val="00C97B01"/>
    <w:rsid w:val="00CA346C"/>
    <w:rsid w:val="00CB0CB1"/>
    <w:rsid w:val="00CC5026"/>
    <w:rsid w:val="00CC68D0"/>
    <w:rsid w:val="00CD126D"/>
    <w:rsid w:val="00CF17A5"/>
    <w:rsid w:val="00CF5440"/>
    <w:rsid w:val="00CF5C18"/>
    <w:rsid w:val="00CF7F4C"/>
    <w:rsid w:val="00D039D5"/>
    <w:rsid w:val="00D03EB4"/>
    <w:rsid w:val="00D03F9A"/>
    <w:rsid w:val="00D06D51"/>
    <w:rsid w:val="00D155C9"/>
    <w:rsid w:val="00D24991"/>
    <w:rsid w:val="00D50255"/>
    <w:rsid w:val="00D51727"/>
    <w:rsid w:val="00D55BE4"/>
    <w:rsid w:val="00D66520"/>
    <w:rsid w:val="00D76AF5"/>
    <w:rsid w:val="00D9340F"/>
    <w:rsid w:val="00DA2000"/>
    <w:rsid w:val="00DA7EA1"/>
    <w:rsid w:val="00DB3125"/>
    <w:rsid w:val="00DB3935"/>
    <w:rsid w:val="00DC79B4"/>
    <w:rsid w:val="00DD3179"/>
    <w:rsid w:val="00DD4363"/>
    <w:rsid w:val="00DD50DC"/>
    <w:rsid w:val="00DE34CF"/>
    <w:rsid w:val="00DF0134"/>
    <w:rsid w:val="00E0185E"/>
    <w:rsid w:val="00E0321C"/>
    <w:rsid w:val="00E04FB3"/>
    <w:rsid w:val="00E13F3D"/>
    <w:rsid w:val="00E205FF"/>
    <w:rsid w:val="00E23D44"/>
    <w:rsid w:val="00E33CB7"/>
    <w:rsid w:val="00E34898"/>
    <w:rsid w:val="00E44966"/>
    <w:rsid w:val="00E6249D"/>
    <w:rsid w:val="00E63835"/>
    <w:rsid w:val="00E7269D"/>
    <w:rsid w:val="00E8024A"/>
    <w:rsid w:val="00E856C8"/>
    <w:rsid w:val="00E85D1D"/>
    <w:rsid w:val="00E86A0F"/>
    <w:rsid w:val="00EA1C11"/>
    <w:rsid w:val="00EA22C1"/>
    <w:rsid w:val="00EA49E8"/>
    <w:rsid w:val="00EB09B7"/>
    <w:rsid w:val="00EB0DEE"/>
    <w:rsid w:val="00EB50C6"/>
    <w:rsid w:val="00EB56AE"/>
    <w:rsid w:val="00EC4295"/>
    <w:rsid w:val="00EC4717"/>
    <w:rsid w:val="00EC4740"/>
    <w:rsid w:val="00EE0C81"/>
    <w:rsid w:val="00EE7D7C"/>
    <w:rsid w:val="00EF08A9"/>
    <w:rsid w:val="00EF1060"/>
    <w:rsid w:val="00EF4E78"/>
    <w:rsid w:val="00F07E3A"/>
    <w:rsid w:val="00F1796B"/>
    <w:rsid w:val="00F17BCD"/>
    <w:rsid w:val="00F22124"/>
    <w:rsid w:val="00F22F9E"/>
    <w:rsid w:val="00F25D98"/>
    <w:rsid w:val="00F300FB"/>
    <w:rsid w:val="00F309B9"/>
    <w:rsid w:val="00F54927"/>
    <w:rsid w:val="00F62731"/>
    <w:rsid w:val="00F72427"/>
    <w:rsid w:val="00F7488B"/>
    <w:rsid w:val="00F87EA2"/>
    <w:rsid w:val="00F92961"/>
    <w:rsid w:val="00F97E2E"/>
    <w:rsid w:val="00FA1425"/>
    <w:rsid w:val="00FA2397"/>
    <w:rsid w:val="00FB6386"/>
    <w:rsid w:val="00FC4899"/>
    <w:rsid w:val="00FD55B9"/>
    <w:rsid w:val="00FE6339"/>
    <w:rsid w:val="00FF6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uiPriority w:val="99"/>
    <w:rsid w:val="000B7FED"/>
    <w:rPr>
      <w:sz w:val="16"/>
    </w:rPr>
  </w:style>
  <w:style w:type="paragraph" w:styleId="ad">
    <w:name w:val="annotation text"/>
    <w:basedOn w:val="a"/>
    <w:link w:val="ae"/>
    <w:uiPriority w:val="99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887DA0"/>
  </w:style>
  <w:style w:type="paragraph" w:styleId="af4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5">
    <w:name w:val="Body Text"/>
    <w:basedOn w:val="a"/>
    <w:link w:val="af6"/>
    <w:semiHidden/>
    <w:unhideWhenUsed/>
    <w:rsid w:val="00887DA0"/>
    <w:pPr>
      <w:spacing w:after="120"/>
    </w:pPr>
  </w:style>
  <w:style w:type="character" w:customStyle="1" w:styleId="af6">
    <w:name w:val="正文文本 字符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5"/>
    <w:link w:val="af8"/>
    <w:rsid w:val="00887DA0"/>
    <w:pPr>
      <w:spacing w:after="180"/>
      <w:ind w:firstLine="360"/>
    </w:pPr>
  </w:style>
  <w:style w:type="character" w:customStyle="1" w:styleId="af8">
    <w:name w:val="正文首行缩进 字符"/>
    <w:basedOn w:val="af6"/>
    <w:link w:val="af7"/>
    <w:rsid w:val="00887DA0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afa"/>
    <w:semiHidden/>
    <w:unhideWhenUsed/>
    <w:rsid w:val="00887DA0"/>
    <w:pPr>
      <w:spacing w:after="120"/>
      <w:ind w:left="283"/>
    </w:pPr>
  </w:style>
  <w:style w:type="character" w:customStyle="1" w:styleId="afa">
    <w:name w:val="正文文本缩进 字符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9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首行缩进 2 字符"/>
    <w:basedOn w:val="afa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afd"/>
    <w:semiHidden/>
    <w:unhideWhenUsed/>
    <w:rsid w:val="00887DA0"/>
    <w:pPr>
      <w:spacing w:after="0"/>
      <w:ind w:left="4252"/>
    </w:pPr>
  </w:style>
  <w:style w:type="character" w:customStyle="1" w:styleId="afd">
    <w:name w:val="结束语 字符"/>
    <w:basedOn w:val="a0"/>
    <w:link w:val="afc"/>
    <w:semiHidden/>
    <w:rsid w:val="00887DA0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aff"/>
    <w:rsid w:val="00887DA0"/>
  </w:style>
  <w:style w:type="character" w:customStyle="1" w:styleId="aff">
    <w:name w:val="日期 字符"/>
    <w:basedOn w:val="a0"/>
    <w:link w:val="afe"/>
    <w:rsid w:val="00887DA0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aff1"/>
    <w:semiHidden/>
    <w:unhideWhenUsed/>
    <w:rsid w:val="00887DA0"/>
    <w:pPr>
      <w:spacing w:after="0"/>
    </w:pPr>
  </w:style>
  <w:style w:type="character" w:customStyle="1" w:styleId="aff1">
    <w:name w:val="电子邮件签名 字符"/>
    <w:basedOn w:val="a0"/>
    <w:link w:val="aff0"/>
    <w:semiHidden/>
    <w:rsid w:val="00887DA0"/>
    <w:rPr>
      <w:rFonts w:ascii="Times New Roman" w:hAnsi="Times New Roman"/>
      <w:lang w:val="en-GB" w:eastAsia="en-US"/>
    </w:rPr>
  </w:style>
  <w:style w:type="paragraph" w:styleId="aff2">
    <w:name w:val="endnote text"/>
    <w:basedOn w:val="a"/>
    <w:link w:val="aff3"/>
    <w:semiHidden/>
    <w:unhideWhenUsed/>
    <w:rsid w:val="00887DA0"/>
    <w:pPr>
      <w:spacing w:after="0"/>
    </w:pPr>
  </w:style>
  <w:style w:type="character" w:customStyle="1" w:styleId="aff3">
    <w:name w:val="尾注文本 字符"/>
    <w:basedOn w:val="a0"/>
    <w:link w:val="aff2"/>
    <w:semiHidden/>
    <w:rsid w:val="00887DA0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6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aff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9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a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b">
    <w:name w:val="macro"/>
    <w:link w:val="affc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c">
    <w:name w:val="宏文本 字符"/>
    <w:basedOn w:val="a0"/>
    <w:link w:val="affb"/>
    <w:semiHidden/>
    <w:rsid w:val="00887DA0"/>
    <w:rPr>
      <w:rFonts w:ascii="Consolas" w:hAnsi="Consolas"/>
      <w:lang w:val="en-GB" w:eastAsia="en-US"/>
    </w:rPr>
  </w:style>
  <w:style w:type="paragraph" w:styleId="affd">
    <w:name w:val="Message Header"/>
    <w:basedOn w:val="a"/>
    <w:link w:val="affe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0">
    <w:name w:val="Normal (Web)"/>
    <w:basedOn w:val="a"/>
    <w:semiHidden/>
    <w:unhideWhenUsed/>
    <w:rsid w:val="00887DA0"/>
    <w:rPr>
      <w:sz w:val="24"/>
      <w:szCs w:val="24"/>
    </w:rPr>
  </w:style>
  <w:style w:type="paragraph" w:styleId="afff1">
    <w:name w:val="Normal Indent"/>
    <w:basedOn w:val="a"/>
    <w:semiHidden/>
    <w:unhideWhenUsed/>
    <w:rsid w:val="00887DA0"/>
    <w:pPr>
      <w:ind w:left="720"/>
    </w:pPr>
  </w:style>
  <w:style w:type="paragraph" w:styleId="afff2">
    <w:name w:val="Note Heading"/>
    <w:basedOn w:val="a"/>
    <w:next w:val="a"/>
    <w:link w:val="afff3"/>
    <w:semiHidden/>
    <w:unhideWhenUsed/>
    <w:rsid w:val="00887DA0"/>
    <w:pPr>
      <w:spacing w:after="0"/>
    </w:pPr>
  </w:style>
  <w:style w:type="character" w:customStyle="1" w:styleId="afff3">
    <w:name w:val="注释标题 字符"/>
    <w:basedOn w:val="a0"/>
    <w:link w:val="afff2"/>
    <w:semiHidden/>
    <w:rsid w:val="00887DA0"/>
    <w:rPr>
      <w:rFonts w:ascii="Times New Roman" w:hAnsi="Times New Roman"/>
      <w:lang w:val="en-GB" w:eastAsia="en-US"/>
    </w:rPr>
  </w:style>
  <w:style w:type="paragraph" w:styleId="afff4">
    <w:name w:val="Plain Text"/>
    <w:basedOn w:val="a"/>
    <w:link w:val="afff5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6">
    <w:name w:val="Quote"/>
    <w:basedOn w:val="a"/>
    <w:next w:val="a"/>
    <w:link w:val="afff7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"/>
    <w:next w:val="a"/>
    <w:link w:val="afff9"/>
    <w:rsid w:val="00887DA0"/>
  </w:style>
  <w:style w:type="character" w:customStyle="1" w:styleId="afff9">
    <w:name w:val="称呼 字符"/>
    <w:basedOn w:val="a0"/>
    <w:link w:val="afff8"/>
    <w:rsid w:val="00887DA0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semiHidden/>
    <w:unhideWhenUsed/>
    <w:rsid w:val="00887DA0"/>
    <w:pPr>
      <w:spacing w:after="0"/>
      <w:ind w:left="4252"/>
    </w:pPr>
  </w:style>
  <w:style w:type="character" w:customStyle="1" w:styleId="afffb">
    <w:name w:val="签名 字符"/>
    <w:basedOn w:val="a0"/>
    <w:link w:val="afffa"/>
    <w:semiHidden/>
    <w:rsid w:val="00887DA0"/>
    <w:rPr>
      <w:rFonts w:ascii="Times New Roman" w:hAnsi="Times New Roman"/>
      <w:lang w:val="en-GB" w:eastAsia="en-US"/>
    </w:rPr>
  </w:style>
  <w:style w:type="paragraph" w:styleId="afffc">
    <w:name w:val="Subtitle"/>
    <w:basedOn w:val="a"/>
    <w:next w:val="a"/>
    <w:link w:val="afffd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f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0">
    <w:name w:val="Title"/>
    <w:basedOn w:val="a"/>
    <w:next w:val="a"/>
    <w:link w:val="afff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2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6140D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140D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140D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6140D3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  <w:rsid w:val="001004CE"/>
  </w:style>
  <w:style w:type="character" w:customStyle="1" w:styleId="TAHCar">
    <w:name w:val="TAH Car"/>
    <w:link w:val="TAH"/>
    <w:locked/>
    <w:rsid w:val="00093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093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9375F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9D43E9"/>
    <w:rPr>
      <w:rFonts w:eastAsia="Times New Roman"/>
    </w:rPr>
  </w:style>
  <w:style w:type="character" w:customStyle="1" w:styleId="ae">
    <w:name w:val="批注文字 字符"/>
    <w:link w:val="ad"/>
    <w:uiPriority w:val="99"/>
    <w:rsid w:val="00D5172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EF4E7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0FAFA-ACD5-4141-A986-467DE5323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343</TotalTime>
  <Pages>3</Pages>
  <Words>1132</Words>
  <Characters>6457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99</cp:revision>
  <cp:lastPrinted>1899-12-31T23:00:00Z</cp:lastPrinted>
  <dcterms:created xsi:type="dcterms:W3CDTF">2024-01-10T08:27:00Z</dcterms:created>
  <dcterms:modified xsi:type="dcterms:W3CDTF">2024-02-19T13:15:00Z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12bcb5f06ce211ee800005d5000004d5">
    <vt:lpwstr>CWMNbkE9aAJ80/VbY1imQr/MqVQV3kanPx3JsyMz7ylQPMAt+BBuDnRfwLSNnWDl0TGjynWSI5kQxtxvpHUN1nfOQ==</vt:lpwstr>
  </property>
  <property fmtid="{D5CDD505-2E9C-101B-9397-08002B2CF9AE}" pid="22" name="CWM946a6d70765311ee80002dfb00002dfb">
    <vt:lpwstr>CWMT8T8Sxr4iQZHLuvKsP4sQ2pEFHNbNqPYqFtGJ8Iq/gvixLwwvLrquR3zS7StRfdOp5j+Rl6Y6MnfcVK2yaeDVQ==</vt:lpwstr>
  </property>
  <property fmtid="{D5CDD505-2E9C-101B-9397-08002B2CF9AE}" pid="23" name="CWM9e89941076c711ee80002dd200002cd2">
    <vt:lpwstr>CWM7qC/+vFGg64roU02xJ+ZBjoMMVuhY/kz0s2ROzeHQBctflETBUN4xqZfNSZpaO2KFdKKQFxCsRsXb25oZ5Jslg==</vt:lpwstr>
  </property>
  <property fmtid="{D5CDD505-2E9C-101B-9397-08002B2CF9AE}" pid="24" name="CWMbfd6f260b03e11ee8000336d0000336d">
    <vt:lpwstr>CWMLos6atUumttfCjLjGa4JKeiL4oDOQZB5uO7dDvRs5rvg+8uxnV2WFBKaCpGinkBhStJQxcGhJxRYsFOu0+ChUA==</vt:lpwstr>
  </property>
  <property fmtid="{D5CDD505-2E9C-101B-9397-08002B2CF9AE}" pid="25" name="CWM62a17d00b06511ee8000294900002849">
    <vt:lpwstr>CWMNy+tjM0FM62Uh1+IqsgjrbnTu3lg1tVoo0fVkpie4MN2eYPurxbr6MvqCyRjhX42aOIOpN982bYrS7Ii+SF3SQ==</vt:lpwstr>
  </property>
  <property fmtid="{D5CDD505-2E9C-101B-9397-08002B2CF9AE}" pid="26" name="CWMd4779330cedb11ee8000712e0000712e">
    <vt:lpwstr>CWMkbtFLLGghxVld2xJ46B6aRTXlx3SHk6uus+AnvSpoxePu3yRQWn5uALCDNaE1+hNlKtDWzxaHMaorM2XUZGZxg==</vt:lpwstr>
  </property>
  <property fmtid="{D5CDD505-2E9C-101B-9397-08002B2CF9AE}" pid="27" name="CWMf703c580ceeb11ee80004b2200004b22">
    <vt:lpwstr>CWMELABM/wfeo3n8AIjmocwlXXPN2tKL+TITX3u+GZ2GLkh2ca6vr+R+nBMtneOhSTscbOPOat4NTxYVxNJtAkdmg==</vt:lpwstr>
  </property>
</Properties>
</file>